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061C93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 w:hint="eastAsia"/>
          <w:b/>
          <w:lang w:eastAsia="zh-CN"/>
        </w:rPr>
      </w:pPr>
      <w:r w:rsidRPr="00CF68B7">
        <w:rPr>
          <w:rFonts w:ascii="Arial" w:hAnsi="Arial" w:cs="Arial"/>
          <w:b/>
        </w:rPr>
        <w:t>3GPP TSG-SA WG1 Meeting #</w:t>
      </w:r>
      <w:r w:rsidR="00553428">
        <w:rPr>
          <w:rFonts w:ascii="Arial" w:hAnsi="Arial" w:cs="Arial"/>
          <w:b/>
        </w:rPr>
        <w:t>8</w:t>
      </w:r>
      <w:r w:rsidR="00187586">
        <w:rPr>
          <w:rFonts w:ascii="Arial" w:hAnsi="Arial" w:cs="Arial"/>
          <w:b/>
        </w:rPr>
        <w:t>1</w:t>
      </w:r>
      <w:r w:rsidR="003948C7" w:rsidRPr="00CF68B7">
        <w:rPr>
          <w:rFonts w:ascii="Arial" w:hAnsi="Arial" w:cs="Arial"/>
          <w:b/>
        </w:rPr>
        <w:tab/>
        <w:t>S1-1</w:t>
      </w:r>
      <w:r w:rsidR="00187586">
        <w:rPr>
          <w:rFonts w:ascii="Arial" w:hAnsi="Arial" w:cs="Arial"/>
          <w:b/>
        </w:rPr>
        <w:t>8</w:t>
      </w:r>
      <w:r w:rsidR="00061C93">
        <w:rPr>
          <w:rFonts w:ascii="Arial" w:hAnsi="Arial" w:cs="Arial"/>
          <w:b/>
        </w:rPr>
        <w:t>0</w:t>
      </w:r>
      <w:r w:rsidR="00061C93">
        <w:rPr>
          <w:rFonts w:ascii="Arial" w:eastAsia="宋体" w:hAnsi="Arial" w:cs="Arial" w:hint="eastAsia"/>
          <w:b/>
          <w:lang w:eastAsia="zh-CN"/>
        </w:rPr>
        <w:t>356</w:t>
      </w:r>
    </w:p>
    <w:p w:rsidR="003948C7" w:rsidRPr="00CF68B7" w:rsidRDefault="0018758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D02E0">
        <w:rPr>
          <w:rFonts w:ascii="Arial" w:hAnsi="Arial" w:cs="Arial"/>
          <w:b/>
        </w:rPr>
        <w:t>Fukuoka</w:t>
      </w:r>
      <w:r w:rsidR="00553428" w:rsidRPr="005D02E0">
        <w:rPr>
          <w:rFonts w:ascii="Arial" w:hAnsi="Arial" w:cs="Arial"/>
          <w:b/>
        </w:rPr>
        <w:t xml:space="preserve">, </w:t>
      </w:r>
      <w:r w:rsidRPr="005D02E0">
        <w:rPr>
          <w:rFonts w:ascii="Arial" w:hAnsi="Arial" w:cs="Arial"/>
          <w:b/>
        </w:rPr>
        <w:t>Japan, 5~9 Feb 2018</w:t>
      </w:r>
      <w:r w:rsidR="003948C7" w:rsidRPr="00CF68B7">
        <w:rPr>
          <w:rFonts w:ascii="Arial" w:hAnsi="Arial" w:cs="Arial"/>
          <w:b/>
        </w:rPr>
        <w:tab/>
      </w:r>
      <w:r w:rsidR="003948C7"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="00061C93">
        <w:rPr>
          <w:rFonts w:ascii="Arial" w:eastAsia="宋体" w:hAnsi="Arial" w:cs="Arial" w:hint="eastAsia"/>
          <w:b/>
          <w:i/>
          <w:color w:val="0070C0"/>
          <w:sz w:val="20"/>
          <w:szCs w:val="20"/>
          <w:lang w:eastAsia="zh-CN"/>
        </w:rPr>
        <w:t>0081</w:t>
      </w:r>
      <w:r w:rsidR="003948C7"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CF68B7" w:rsidRDefault="00A45CBF" w:rsidP="00A45CBF">
      <w:pPr>
        <w:rPr>
          <w:rFonts w:ascii="Arial" w:hAnsi="Arial"/>
        </w:rPr>
      </w:pPr>
    </w:p>
    <w:p w:rsidR="005612CD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Title:</w:t>
      </w:r>
      <w:r w:rsidRPr="00CF68B7">
        <w:rPr>
          <w:rFonts w:ascii="Arial" w:eastAsia="宋体" w:hAnsi="Arial"/>
          <w:lang w:eastAsia="en-GB"/>
        </w:rPr>
        <w:tab/>
      </w:r>
      <w:r w:rsidR="00187586">
        <w:rPr>
          <w:rFonts w:ascii="Arial" w:eastAsia="宋体" w:hAnsi="Arial"/>
          <w:lang w:eastAsia="en-GB"/>
        </w:rPr>
        <w:t xml:space="preserve">Use Case </w:t>
      </w:r>
      <w:r w:rsidR="003D13DF">
        <w:rPr>
          <w:rFonts w:ascii="Arial" w:eastAsia="宋体" w:hAnsi="Arial"/>
          <w:lang w:eastAsia="en-GB"/>
        </w:rPr>
        <w:t xml:space="preserve">Application of </w:t>
      </w:r>
      <w:r w:rsidR="003D13DF" w:rsidRPr="00123778">
        <w:rPr>
          <w:rFonts w:ascii="Arial" w:eastAsia="宋体" w:hAnsi="Arial" w:hint="eastAsia"/>
          <w:lang w:eastAsia="en-GB"/>
        </w:rPr>
        <w:t>Differen</w:t>
      </w:r>
      <w:r w:rsidR="003D13DF">
        <w:rPr>
          <w:rFonts w:ascii="Arial" w:eastAsia="宋体" w:hAnsi="Arial"/>
          <w:lang w:eastAsia="en-GB"/>
        </w:rPr>
        <w:t>tial</w:t>
      </w:r>
      <w:r w:rsidR="003D13DF" w:rsidRPr="00123778">
        <w:rPr>
          <w:rFonts w:ascii="Arial" w:eastAsia="宋体" w:hAnsi="Arial" w:hint="eastAsia"/>
          <w:lang w:eastAsia="en-GB"/>
        </w:rPr>
        <w:t xml:space="preserve"> </w:t>
      </w:r>
      <w:r w:rsidR="00E26064" w:rsidRPr="00123778">
        <w:rPr>
          <w:rFonts w:ascii="Arial" w:eastAsia="宋体" w:hAnsi="Arial" w:hint="eastAsia"/>
          <w:lang w:eastAsia="en-GB"/>
        </w:rPr>
        <w:t xml:space="preserve">Protection in Distribution Network of </w:t>
      </w:r>
      <w:r w:rsidR="005F5EC1">
        <w:rPr>
          <w:rFonts w:ascii="Arial" w:eastAsia="宋体" w:hAnsi="Arial"/>
          <w:lang w:eastAsia="en-GB"/>
        </w:rPr>
        <w:t>S</w:t>
      </w:r>
      <w:r w:rsidR="005F5EC1" w:rsidRPr="00123778">
        <w:rPr>
          <w:rFonts w:ascii="Arial" w:eastAsia="宋体" w:hAnsi="Arial" w:hint="eastAsia"/>
          <w:lang w:eastAsia="en-GB"/>
        </w:rPr>
        <w:t xml:space="preserve">mart </w:t>
      </w:r>
      <w:r w:rsidR="005F5EC1">
        <w:rPr>
          <w:rFonts w:ascii="Arial" w:eastAsia="宋体" w:hAnsi="Arial"/>
          <w:lang w:eastAsia="en-GB"/>
        </w:rPr>
        <w:t>G</w:t>
      </w:r>
      <w:r w:rsidR="005F5EC1" w:rsidRPr="00123778">
        <w:rPr>
          <w:rFonts w:ascii="Arial" w:eastAsia="宋体" w:hAnsi="Arial" w:hint="eastAsia"/>
          <w:lang w:eastAsia="en-GB"/>
        </w:rPr>
        <w:t>rid</w:t>
      </w:r>
    </w:p>
    <w:p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Agenda</w:t>
      </w:r>
      <w:r w:rsidR="00F613B4" w:rsidRPr="00CF68B7">
        <w:rPr>
          <w:rFonts w:ascii="Arial" w:eastAsia="宋体" w:hAnsi="Arial"/>
          <w:lang w:eastAsia="en-GB"/>
        </w:rPr>
        <w:t xml:space="preserve"> Item:</w:t>
      </w:r>
      <w:r w:rsidR="003812EE" w:rsidRPr="00CF68B7">
        <w:rPr>
          <w:rFonts w:ascii="Arial" w:eastAsia="宋体" w:hAnsi="Arial"/>
          <w:lang w:eastAsia="en-GB"/>
        </w:rPr>
        <w:tab/>
      </w:r>
      <w:r w:rsidR="00E96273">
        <w:rPr>
          <w:rFonts w:ascii="Arial" w:eastAsia="宋体" w:hAnsi="Arial"/>
          <w:lang w:eastAsia="en-GB"/>
        </w:rPr>
        <w:t>7.4 CAV</w:t>
      </w:r>
    </w:p>
    <w:p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Source:</w:t>
      </w:r>
      <w:r w:rsidRPr="00CF68B7">
        <w:rPr>
          <w:rFonts w:ascii="Arial" w:eastAsia="宋体" w:hAnsi="Arial"/>
          <w:lang w:eastAsia="en-GB"/>
        </w:rPr>
        <w:tab/>
      </w:r>
      <w:r w:rsidR="005612CD" w:rsidRPr="005612CD">
        <w:rPr>
          <w:rFonts w:ascii="Arial" w:eastAsia="宋体" w:hAnsi="Arial"/>
          <w:lang w:eastAsia="en-GB"/>
        </w:rPr>
        <w:t>Chin</w:t>
      </w:r>
      <w:r w:rsidR="00187586">
        <w:rPr>
          <w:rFonts w:ascii="Arial" w:eastAsia="宋体" w:hAnsi="Arial"/>
          <w:lang w:eastAsia="en-GB"/>
        </w:rPr>
        <w:t>a Southern Power Grid Co., Ltd</w:t>
      </w:r>
      <w:r w:rsidR="005F1F4E">
        <w:rPr>
          <w:rFonts w:ascii="Arial" w:eastAsia="宋体" w:hAnsi="Arial"/>
          <w:lang w:eastAsia="en-GB"/>
        </w:rPr>
        <w:t>, Huawei</w:t>
      </w:r>
    </w:p>
    <w:p w:rsidR="00911EFB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Contact:</w:t>
      </w:r>
      <w:r w:rsidRPr="00CF68B7">
        <w:rPr>
          <w:rFonts w:ascii="Arial" w:eastAsia="宋体" w:hAnsi="Arial"/>
          <w:lang w:eastAsia="en-GB"/>
        </w:rPr>
        <w:tab/>
      </w:r>
      <w:proofErr w:type="spellStart"/>
      <w:r w:rsidR="00B740BD" w:rsidRPr="00B740BD">
        <w:rPr>
          <w:rFonts w:ascii="Arial" w:eastAsia="宋体" w:hAnsi="Arial"/>
          <w:lang w:eastAsia="en-GB"/>
        </w:rPr>
        <w:t>zhanggy</w:t>
      </w:r>
      <w:proofErr w:type="spellEnd"/>
      <w:r w:rsidR="00B740BD" w:rsidRPr="00B740BD">
        <w:rPr>
          <w:rFonts w:ascii="Arial" w:eastAsia="宋体" w:hAnsi="Arial"/>
          <w:lang w:eastAsia="en-GB"/>
        </w:rPr>
        <w:t xml:space="preserve"> </w:t>
      </w:r>
      <w:r w:rsidR="005D02E0">
        <w:rPr>
          <w:rFonts w:ascii="Arial" w:eastAsia="宋体" w:hAnsi="Arial"/>
          <w:lang w:eastAsia="en-GB"/>
        </w:rPr>
        <w:t>&lt;</w:t>
      </w:r>
      <w:hyperlink r:id="rId8" w:history="1">
        <w:r w:rsidR="005D02E0" w:rsidRPr="002402B0">
          <w:rPr>
            <w:rStyle w:val="ab"/>
            <w:rFonts w:ascii="Arial" w:eastAsia="宋体" w:hAnsi="Arial"/>
            <w:lang w:eastAsia="en-GB"/>
          </w:rPr>
          <w:t>zhanggy@csg.cn</w:t>
        </w:r>
      </w:hyperlink>
      <w:r w:rsidR="005D02E0">
        <w:rPr>
          <w:rFonts w:ascii="Arial" w:eastAsia="宋体" w:hAnsi="Arial"/>
          <w:lang w:eastAsia="en-GB"/>
        </w:rPr>
        <w:t xml:space="preserve"> &gt;</w:t>
      </w:r>
    </w:p>
    <w:p w:rsidR="00A45CBF" w:rsidRPr="00CF68B7" w:rsidRDefault="005D02E0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>
        <w:rPr>
          <w:rFonts w:ascii="Arial" w:eastAsia="宋体" w:hAnsi="Arial"/>
          <w:lang w:eastAsia="en-GB"/>
        </w:rPr>
        <w:tab/>
        <w:t xml:space="preserve">Carry Liu &lt; </w:t>
      </w:r>
      <w:hyperlink r:id="rId9" w:history="1">
        <w:r w:rsidRPr="002402B0">
          <w:rPr>
            <w:rStyle w:val="ab"/>
            <w:rFonts w:ascii="Arial" w:eastAsia="宋体" w:hAnsi="Arial"/>
            <w:lang w:eastAsia="en-GB"/>
          </w:rPr>
          <w:t>liujianning.liu@huawei.com</w:t>
        </w:r>
      </w:hyperlink>
      <w:r>
        <w:rPr>
          <w:rFonts w:ascii="Arial" w:eastAsia="宋体" w:hAnsi="Arial"/>
          <w:lang w:eastAsia="en-GB"/>
        </w:rPr>
        <w:t xml:space="preserve"> &gt;</w:t>
      </w:r>
    </w:p>
    <w:p w:rsidR="00A45CBF" w:rsidRPr="00CF68B7" w:rsidRDefault="00A45CBF" w:rsidP="00A45CBF">
      <w:pPr>
        <w:pBdr>
          <w:bottom w:val="single" w:sz="6" w:space="1" w:color="auto"/>
        </w:pBdr>
      </w:pPr>
    </w:p>
    <w:p w:rsid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3679F7">
        <w:rPr>
          <w:rFonts w:ascii="Arial" w:eastAsia="Calibri" w:hAnsi="Arial" w:cs="Arial"/>
          <w:i/>
          <w:sz w:val="22"/>
          <w:szCs w:val="22"/>
          <w:lang w:eastAsia="en-US"/>
        </w:rPr>
        <w:t xml:space="preserve">this doc 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 xml:space="preserve">introduce use case on </w:t>
      </w:r>
      <w:r w:rsidR="003D13DF">
        <w:rPr>
          <w:rFonts w:ascii="Arial" w:eastAsia="Calibri" w:hAnsi="Arial" w:cs="Arial"/>
          <w:i/>
          <w:sz w:val="22"/>
          <w:szCs w:val="22"/>
          <w:lang w:eastAsia="en-US"/>
        </w:rPr>
        <w:t xml:space="preserve">Application of 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>Differen</w:t>
      </w:r>
      <w:r w:rsidR="003D13DF">
        <w:rPr>
          <w:rFonts w:ascii="Arial" w:eastAsia="Calibri" w:hAnsi="Arial" w:cs="Arial"/>
          <w:i/>
          <w:sz w:val="22"/>
          <w:szCs w:val="22"/>
          <w:lang w:eastAsia="en-US"/>
        </w:rPr>
        <w:t>tial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 xml:space="preserve"> Protection in Distribution Network </w:t>
      </w:r>
      <w:proofErr w:type="gramStart"/>
      <w:r w:rsidR="005E5FF9">
        <w:rPr>
          <w:rFonts w:ascii="Arial" w:eastAsia="Calibri" w:hAnsi="Arial" w:cs="Arial"/>
          <w:i/>
          <w:sz w:val="22"/>
          <w:szCs w:val="22"/>
          <w:lang w:eastAsia="en-US"/>
        </w:rPr>
        <w:t>of</w:t>
      </w:r>
      <w:proofErr w:type="gramEnd"/>
      <w:r w:rsidR="005E5FF9">
        <w:rPr>
          <w:rFonts w:ascii="Arial" w:eastAsia="Calibri" w:hAnsi="Arial" w:cs="Arial"/>
          <w:i/>
          <w:sz w:val="22"/>
          <w:szCs w:val="22"/>
          <w:lang w:eastAsia="en-US"/>
        </w:rPr>
        <w:t xml:space="preserve"> Smart Grid 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>in TR 22.804</w:t>
      </w:r>
      <w:r w:rsidR="00A3651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5D02E0" w:rsidRPr="00CF68B7" w:rsidRDefault="005D02E0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5D02E0" w:rsidRDefault="005D02E0" w:rsidP="00583C76">
      <w:pPr>
        <w:pStyle w:val="10"/>
      </w:pPr>
      <w:r>
        <w:t>5.6</w:t>
      </w:r>
      <w:proofErr w:type="gramStart"/>
      <w:r>
        <w:t>.x</w:t>
      </w:r>
      <w:proofErr w:type="gramEnd"/>
      <w:r>
        <w:tab/>
      </w:r>
      <w:r w:rsidRPr="005D02E0">
        <w:t>Application of Differential Protection in Distribution Network of Smart Grid</w:t>
      </w:r>
    </w:p>
    <w:p w:rsidR="009758E5" w:rsidRDefault="005D02E0" w:rsidP="00583C76">
      <w:pPr>
        <w:pStyle w:val="10"/>
      </w:pPr>
      <w:r>
        <w:t>5.6</w:t>
      </w:r>
      <w:proofErr w:type="gramStart"/>
      <w:r>
        <w:t>.x.1</w:t>
      </w:r>
      <w:proofErr w:type="gramEnd"/>
      <w:r>
        <w:tab/>
      </w:r>
      <w:r w:rsidR="00057AC0" w:rsidRPr="008A75DB">
        <w:rPr>
          <w:rFonts w:hint="eastAsia"/>
        </w:rPr>
        <w:t>Description</w:t>
      </w:r>
    </w:p>
    <w:p w:rsidR="005947E3" w:rsidRDefault="00663B1A" w:rsidP="005D02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the development of distributed </w:t>
      </w:r>
      <w:r w:rsidR="00C76BF2">
        <w:rPr>
          <w:rFonts w:eastAsia="宋体" w:hint="eastAsia"/>
          <w:lang w:eastAsia="zh-CN"/>
        </w:rPr>
        <w:t>plant connecting</w:t>
      </w:r>
      <w:r w:rsidR="00C76BF2">
        <w:rPr>
          <w:rFonts w:eastAsia="宋体"/>
          <w:lang w:eastAsia="zh-CN"/>
        </w:rPr>
        <w:t xml:space="preserve"> </w:t>
      </w:r>
      <w:r w:rsidR="006257C7">
        <w:rPr>
          <w:rFonts w:eastAsia="宋体"/>
          <w:lang w:eastAsia="zh-CN"/>
        </w:rPr>
        <w:t>to smart grid</w:t>
      </w:r>
      <w:r>
        <w:rPr>
          <w:rFonts w:eastAsia="宋体"/>
          <w:lang w:eastAsia="zh-CN"/>
        </w:rPr>
        <w:t xml:space="preserve">, the </w:t>
      </w:r>
      <w:r w:rsidR="00C76BF2">
        <w:rPr>
          <w:rFonts w:eastAsia="宋体" w:hint="eastAsia"/>
          <w:lang w:eastAsia="zh-CN"/>
        </w:rPr>
        <w:t>fault characteristic</w:t>
      </w:r>
      <w:r>
        <w:rPr>
          <w:rFonts w:eastAsia="宋体"/>
          <w:lang w:eastAsia="zh-CN"/>
        </w:rPr>
        <w:t xml:space="preserve"> of </w:t>
      </w:r>
      <w:r w:rsidR="006257C7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istribution </w:t>
      </w:r>
      <w:r w:rsidR="00C76BF2">
        <w:rPr>
          <w:rFonts w:eastAsia="宋体"/>
          <w:lang w:eastAsia="zh-CN"/>
        </w:rPr>
        <w:t xml:space="preserve">Power </w:t>
      </w:r>
      <w:r w:rsidR="006257C7">
        <w:rPr>
          <w:rFonts w:eastAsia="宋体"/>
          <w:lang w:eastAsia="zh-CN"/>
        </w:rPr>
        <w:t>N</w:t>
      </w:r>
      <w:r>
        <w:rPr>
          <w:rFonts w:eastAsia="宋体"/>
          <w:lang w:eastAsia="zh-CN"/>
        </w:rPr>
        <w:t>etwork</w:t>
      </w:r>
      <w:r w:rsidR="005D02E0">
        <w:rPr>
          <w:rFonts w:eastAsia="宋体"/>
          <w:lang w:eastAsia="zh-CN"/>
        </w:rPr>
        <w:t xml:space="preserve"> has been changed significantly</w:t>
      </w:r>
      <w:r w:rsidR="005D02E0">
        <w:rPr>
          <w:rFonts w:eastAsia="宋体" w:hint="eastAsia"/>
          <w:lang w:eastAsia="zh-CN"/>
        </w:rPr>
        <w:t xml:space="preserve">. </w:t>
      </w:r>
      <w:r w:rsidR="00C76BF2"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raditional methods</w:t>
      </w:r>
      <w:r w:rsidR="00757C33">
        <w:rPr>
          <w:rFonts w:eastAsia="宋体"/>
          <w:lang w:eastAsia="zh-CN"/>
        </w:rPr>
        <w:t xml:space="preserve"> </w:t>
      </w:r>
      <w:r w:rsidR="00C76BF2">
        <w:rPr>
          <w:rFonts w:eastAsia="宋体" w:hint="eastAsia"/>
          <w:lang w:eastAsia="zh-CN"/>
        </w:rPr>
        <w:t>can</w:t>
      </w:r>
      <w:r w:rsidR="00C76BF2">
        <w:rPr>
          <w:rFonts w:eastAsia="宋体"/>
          <w:lang w:eastAsia="zh-CN"/>
        </w:rPr>
        <w:t>’</w:t>
      </w:r>
      <w:r w:rsidR="00C76BF2">
        <w:rPr>
          <w:rFonts w:eastAsia="宋体" w:hint="eastAsia"/>
          <w:lang w:eastAsia="zh-CN"/>
        </w:rPr>
        <w:t xml:space="preserve">t fully meet the </w:t>
      </w:r>
      <w:r w:rsidR="00C76BF2">
        <w:rPr>
          <w:rFonts w:eastAsia="宋体"/>
          <w:lang w:eastAsia="zh-CN"/>
        </w:rPr>
        <w:t xml:space="preserve">fault location and </w:t>
      </w:r>
      <w:r w:rsidR="00C76BF2" w:rsidRPr="00757C33">
        <w:rPr>
          <w:rFonts w:eastAsia="宋体"/>
          <w:lang w:eastAsia="zh-CN"/>
        </w:rPr>
        <w:t>isolation</w:t>
      </w:r>
      <w:r w:rsidR="00C76BF2">
        <w:rPr>
          <w:rFonts w:eastAsia="宋体" w:hint="eastAsia"/>
          <w:lang w:eastAsia="zh-CN"/>
        </w:rPr>
        <w:t xml:space="preserve"> need</w:t>
      </w:r>
      <w:r w:rsidR="00757C3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583C76" w:rsidRPr="00187586">
        <w:rPr>
          <w:rFonts w:eastAsia="宋体"/>
          <w:lang w:eastAsia="zh-CN"/>
        </w:rPr>
        <w:t>D</w:t>
      </w:r>
      <w:r w:rsidR="00757C33" w:rsidRPr="00187586">
        <w:rPr>
          <w:rFonts w:eastAsia="宋体"/>
          <w:lang w:eastAsia="zh-CN"/>
        </w:rPr>
        <w:t xml:space="preserve">ifferential </w:t>
      </w:r>
      <w:r w:rsidR="00583C76" w:rsidRPr="00187586">
        <w:rPr>
          <w:rFonts w:eastAsia="宋体"/>
          <w:lang w:eastAsia="zh-CN"/>
        </w:rPr>
        <w:t>P</w:t>
      </w:r>
      <w:r w:rsidR="00757C33" w:rsidRPr="00187586">
        <w:rPr>
          <w:rFonts w:eastAsia="宋体"/>
          <w:lang w:eastAsia="zh-CN"/>
        </w:rPr>
        <w:t>rotection</w:t>
      </w:r>
      <w:r w:rsidR="00101392" w:rsidRPr="00187586">
        <w:rPr>
          <w:rFonts w:eastAsia="宋体"/>
          <w:lang w:eastAsia="zh-CN"/>
        </w:rPr>
        <w:t xml:space="preserve"> (DP)</w:t>
      </w:r>
      <w:r w:rsidR="00C76BF2">
        <w:rPr>
          <w:rFonts w:eastAsia="宋体" w:hint="eastAsia"/>
          <w:lang w:eastAsia="zh-CN"/>
        </w:rPr>
        <w:t xml:space="preserve"> has been </w:t>
      </w:r>
      <w:r w:rsidR="00757C33">
        <w:rPr>
          <w:rFonts w:eastAsia="宋体"/>
          <w:lang w:eastAsia="zh-CN"/>
        </w:rPr>
        <w:t xml:space="preserve">widely used in </w:t>
      </w:r>
      <w:r w:rsidR="00C76BF2">
        <w:rPr>
          <w:rFonts w:eastAsia="宋体" w:hint="eastAsia"/>
          <w:lang w:eastAsia="zh-CN"/>
        </w:rPr>
        <w:t>HVAC</w:t>
      </w:r>
      <w:r w:rsidR="00C76BF2">
        <w:rPr>
          <w:rFonts w:eastAsia="宋体"/>
          <w:lang w:eastAsia="zh-CN"/>
        </w:rPr>
        <w:t xml:space="preserve"> </w:t>
      </w:r>
      <w:r w:rsidR="00757C33">
        <w:rPr>
          <w:rFonts w:eastAsia="宋体"/>
          <w:lang w:eastAsia="zh-CN"/>
        </w:rPr>
        <w:t>system</w:t>
      </w:r>
      <w:r w:rsidR="00AA6A4D">
        <w:rPr>
          <w:rFonts w:eastAsia="宋体"/>
          <w:lang w:eastAsia="zh-CN"/>
        </w:rPr>
        <w:t xml:space="preserve"> </w:t>
      </w:r>
      <w:r w:rsidR="00C76BF2">
        <w:rPr>
          <w:rFonts w:eastAsia="宋体" w:hint="eastAsia"/>
          <w:lang w:eastAsia="zh-CN"/>
        </w:rPr>
        <w:t xml:space="preserve">can be </w:t>
      </w:r>
      <w:r w:rsidR="00AA6A4D">
        <w:rPr>
          <w:rFonts w:eastAsia="宋体"/>
          <w:lang w:eastAsia="zh-CN"/>
        </w:rPr>
        <w:t xml:space="preserve">introduced to solve </w:t>
      </w:r>
      <w:r w:rsidR="00C76BF2">
        <w:rPr>
          <w:rFonts w:eastAsia="宋体" w:hint="eastAsia"/>
          <w:lang w:eastAsia="zh-CN"/>
        </w:rPr>
        <w:t>this problem. DP has</w:t>
      </w:r>
      <w:r w:rsidR="00101392">
        <w:rPr>
          <w:rFonts w:eastAsia="宋体"/>
          <w:lang w:eastAsia="zh-CN"/>
        </w:rPr>
        <w:t>,</w:t>
      </w:r>
      <w:r w:rsidR="00AA6A4D">
        <w:rPr>
          <w:rFonts w:eastAsia="宋体"/>
          <w:lang w:eastAsia="zh-CN"/>
        </w:rPr>
        <w:t xml:space="preserve"> following</w:t>
      </w:r>
      <w:r w:rsidR="005947E3">
        <w:rPr>
          <w:rFonts w:eastAsia="宋体"/>
          <w:lang w:eastAsia="zh-CN"/>
        </w:rPr>
        <w:t xml:space="preserve"> advantages: </w:t>
      </w:r>
      <w:r w:rsidR="005D02E0">
        <w:rPr>
          <w:rFonts w:eastAsia="宋体"/>
          <w:lang w:eastAsia="zh-CN"/>
        </w:rPr>
        <w:t xml:space="preserve"> </w:t>
      </w:r>
      <w:r w:rsidR="005947E3">
        <w:rPr>
          <w:rFonts w:eastAsia="宋体"/>
          <w:lang w:eastAsia="zh-CN"/>
        </w:rPr>
        <w:t xml:space="preserve">simple </w:t>
      </w:r>
      <w:r w:rsidR="00C76BF2">
        <w:rPr>
          <w:rFonts w:eastAsia="宋体" w:hint="eastAsia"/>
          <w:lang w:eastAsia="zh-CN"/>
        </w:rPr>
        <w:t>principle</w:t>
      </w:r>
      <w:r w:rsidR="005D02E0">
        <w:rPr>
          <w:rFonts w:eastAsia="宋体"/>
          <w:lang w:eastAsia="zh-CN"/>
        </w:rPr>
        <w:t xml:space="preserve">, </w:t>
      </w:r>
      <w:r w:rsidR="005947E3">
        <w:rPr>
          <w:rFonts w:eastAsia="宋体"/>
          <w:lang w:eastAsia="zh-CN"/>
        </w:rPr>
        <w:t>high reliability</w:t>
      </w:r>
      <w:r w:rsidR="005D02E0">
        <w:rPr>
          <w:rFonts w:eastAsia="宋体"/>
          <w:lang w:eastAsia="zh-CN"/>
        </w:rPr>
        <w:t xml:space="preserve">, </w:t>
      </w:r>
      <w:r w:rsidR="00C76BF2">
        <w:rPr>
          <w:rFonts w:eastAsia="宋体" w:hint="eastAsia"/>
          <w:lang w:eastAsia="zh-CN"/>
        </w:rPr>
        <w:t>precise selection</w:t>
      </w:r>
      <w:r w:rsidR="005D02E0">
        <w:rPr>
          <w:rFonts w:eastAsia="宋体"/>
          <w:lang w:eastAsia="zh-CN"/>
        </w:rPr>
        <w:t>.</w:t>
      </w:r>
      <w:r w:rsidR="005947E3">
        <w:rPr>
          <w:rFonts w:eastAsia="宋体"/>
          <w:lang w:eastAsia="zh-CN"/>
        </w:rPr>
        <w:t xml:space="preserve"> </w:t>
      </w:r>
    </w:p>
    <w:p w:rsidR="00E01481" w:rsidRDefault="00E01481" w:rsidP="005947E3">
      <w:pPr>
        <w:rPr>
          <w:rFonts w:eastAsia="宋体" w:hint="eastAsia"/>
          <w:lang w:eastAsia="zh-CN"/>
        </w:rPr>
      </w:pPr>
    </w:p>
    <w:p w:rsidR="00365679" w:rsidRDefault="00365679" w:rsidP="002060FF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Several DTUs compose the protection zone of DP. </w:t>
      </w:r>
      <w:r w:rsidR="008B7944">
        <w:rPr>
          <w:rFonts w:eastAsia="宋体"/>
          <w:lang w:eastAsia="zh-CN"/>
        </w:rPr>
        <w:t xml:space="preserve">All DTUs exchange their current values information with their neighbours in a strict cyclic pattern. A timestamp is associated with each current value and indicates when the current value is sampled.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f fault occurs out of the protection zone, differential</w:t>
      </w:r>
      <w:r>
        <w:rPr>
          <w:rFonts w:eastAsia="宋体"/>
          <w:lang w:eastAsia="zh-CN"/>
        </w:rPr>
        <w:t xml:space="preserve"> current</w:t>
      </w:r>
      <w:r>
        <w:rPr>
          <w:rFonts w:eastAsia="宋体" w:hint="eastAsia"/>
          <w:lang w:eastAsia="zh-CN"/>
        </w:rPr>
        <w:t xml:space="preserve"> among all DTUs is almost zero.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f fault is inside, differential current will exceeds thresholds,</w:t>
      </w:r>
      <w:r w:rsidRPr="0036567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protection release, and </w:t>
      </w:r>
      <w:r>
        <w:rPr>
          <w:rFonts w:eastAsia="宋体"/>
          <w:lang w:eastAsia="zh-CN"/>
        </w:rPr>
        <w:t>the circuit break</w:t>
      </w:r>
      <w:r>
        <w:rPr>
          <w:rFonts w:eastAsia="宋体" w:hint="eastAsia"/>
          <w:lang w:eastAsia="zh-CN"/>
        </w:rPr>
        <w:t>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can</w:t>
      </w:r>
      <w:r>
        <w:rPr>
          <w:rFonts w:eastAsia="宋体"/>
          <w:lang w:eastAsia="zh-CN"/>
        </w:rPr>
        <w:t xml:space="preserve"> cut off the circuit</w:t>
      </w:r>
      <w:r w:rsidR="005D02E0">
        <w:rPr>
          <w:rFonts w:eastAsia="宋体" w:hint="eastAsia"/>
          <w:lang w:eastAsia="zh-CN"/>
        </w:rPr>
        <w:t>. S</w:t>
      </w:r>
      <w:r w:rsidR="00D53F89"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 the fault</w:t>
      </w:r>
      <w:r w:rsidR="006A277E">
        <w:rPr>
          <w:rFonts w:eastAsia="宋体" w:hint="eastAsia"/>
          <w:lang w:eastAsia="zh-CN"/>
        </w:rPr>
        <w:t xml:space="preserve"> is is</w:t>
      </w:r>
      <w:r w:rsidR="00D53F89">
        <w:rPr>
          <w:rFonts w:eastAsia="宋体" w:hint="eastAsia"/>
          <w:lang w:eastAsia="zh-CN"/>
        </w:rPr>
        <w:t>o</w:t>
      </w:r>
      <w:r w:rsidR="006A277E">
        <w:rPr>
          <w:rFonts w:eastAsia="宋体" w:hint="eastAsia"/>
          <w:lang w:eastAsia="zh-CN"/>
        </w:rPr>
        <w:t>l</w:t>
      </w:r>
      <w:r w:rsidR="00D53F89">
        <w:rPr>
          <w:rFonts w:eastAsia="宋体" w:hint="eastAsia"/>
          <w:lang w:eastAsia="zh-CN"/>
        </w:rPr>
        <w:t>ated</w:t>
      </w:r>
      <w:r>
        <w:rPr>
          <w:rFonts w:eastAsia="宋体"/>
          <w:lang w:eastAsia="zh-CN"/>
        </w:rPr>
        <w:t>.</w:t>
      </w:r>
      <w:r w:rsidR="00D53F89">
        <w:rPr>
          <w:rFonts w:eastAsia="宋体" w:hint="eastAsia"/>
          <w:lang w:eastAsia="zh-CN"/>
        </w:rPr>
        <w:t xml:space="preserve"> </w:t>
      </w:r>
      <w:r w:rsidR="00D53F89">
        <w:rPr>
          <w:rFonts w:eastAsia="宋体"/>
          <w:lang w:eastAsia="zh-CN"/>
        </w:rPr>
        <w:t>T</w:t>
      </w:r>
      <w:r w:rsidR="00D53F89">
        <w:rPr>
          <w:rFonts w:eastAsia="宋体" w:hint="eastAsia"/>
          <w:lang w:eastAsia="zh-CN"/>
        </w:rPr>
        <w:t>hat is the principle of DP.</w:t>
      </w:r>
      <w:r w:rsidR="006A277E">
        <w:rPr>
          <w:rFonts w:eastAsia="宋体" w:hint="eastAsia"/>
          <w:lang w:eastAsia="zh-CN"/>
        </w:rPr>
        <w:t xml:space="preserve"> </w:t>
      </w:r>
      <w:r w:rsidR="006A277E">
        <w:rPr>
          <w:rFonts w:eastAsia="宋体"/>
          <w:lang w:eastAsia="zh-CN"/>
        </w:rPr>
        <w:t>C</w:t>
      </w:r>
      <w:r w:rsidR="006A277E">
        <w:rPr>
          <w:rFonts w:eastAsia="宋体" w:hint="eastAsia"/>
          <w:lang w:eastAsia="zh-CN"/>
        </w:rPr>
        <w:t xml:space="preserve">onsidering </w:t>
      </w:r>
      <w:r w:rsidR="005D02E0">
        <w:rPr>
          <w:rFonts w:eastAsia="宋体" w:hint="eastAsia"/>
          <w:lang w:eastAsia="zh-CN"/>
        </w:rPr>
        <w:t xml:space="preserve">current is AC value </w:t>
      </w:r>
      <w:r w:rsidR="006A277E">
        <w:rPr>
          <w:rFonts w:eastAsia="宋体" w:hint="eastAsia"/>
          <w:lang w:eastAsia="zh-CN"/>
        </w:rPr>
        <w:t>that means sample value changes periodically. Synchronize is very important to make sure all DTUs sample at exactly the same time.</w:t>
      </w:r>
    </w:p>
    <w:p w:rsidR="00201927" w:rsidRPr="00F82E15" w:rsidRDefault="00201927" w:rsidP="00193D37">
      <w:pPr>
        <w:rPr>
          <w:rFonts w:eastAsia="宋体" w:hint="eastAsia"/>
          <w:lang w:eastAsia="zh-CN"/>
        </w:rPr>
      </w:pPr>
    </w:p>
    <w:p w:rsidR="009B0582" w:rsidRDefault="00E835F0" w:rsidP="009B0582">
      <w:pPr>
        <w:rPr>
          <w:rFonts w:eastAsia="宋体"/>
          <w:lang w:eastAsia="zh-CN"/>
        </w:rPr>
      </w:pPr>
      <w:r w:rsidRPr="00061C93">
        <w:rPr>
          <w:rFonts w:eastAsia="宋体"/>
          <w:lang w:eastAsia="zh-CN"/>
        </w:rPr>
        <w:t xml:space="preserve">As illustrated in figure 1, </w:t>
      </w:r>
      <w:r w:rsidR="00F075EF" w:rsidRPr="00061C93">
        <w:rPr>
          <w:rFonts w:eastAsia="宋体"/>
          <w:lang w:eastAsia="zh-CN"/>
        </w:rPr>
        <w:t xml:space="preserve">in </w:t>
      </w:r>
      <w:r w:rsidR="00B93099" w:rsidRPr="00061C93">
        <w:rPr>
          <w:rFonts w:eastAsia="宋体"/>
          <w:lang w:eastAsia="zh-CN"/>
        </w:rPr>
        <w:t xml:space="preserve">Distribution </w:t>
      </w:r>
      <w:r w:rsidR="005E5FF9" w:rsidRPr="00061C93">
        <w:rPr>
          <w:rFonts w:eastAsia="宋体"/>
          <w:lang w:eastAsia="zh-CN"/>
        </w:rPr>
        <w:t>Network of S</w:t>
      </w:r>
      <w:r w:rsidR="00B93099" w:rsidRPr="00061C93">
        <w:rPr>
          <w:rFonts w:eastAsia="宋体"/>
          <w:lang w:eastAsia="zh-CN"/>
        </w:rPr>
        <w:t xml:space="preserve">mart </w:t>
      </w:r>
      <w:r w:rsidR="005E5FF9" w:rsidRPr="00061C93">
        <w:rPr>
          <w:rFonts w:eastAsia="宋体"/>
          <w:lang w:eastAsia="zh-CN"/>
        </w:rPr>
        <w:t>G</w:t>
      </w:r>
      <w:r w:rsidR="00B93099" w:rsidRPr="00061C93">
        <w:rPr>
          <w:rFonts w:eastAsia="宋体"/>
          <w:lang w:eastAsia="zh-CN"/>
        </w:rPr>
        <w:t>rid</w:t>
      </w:r>
      <w:r w:rsidR="00C0723A" w:rsidRPr="00061C93">
        <w:rPr>
          <w:rFonts w:eastAsia="宋体"/>
          <w:lang w:eastAsia="zh-CN"/>
        </w:rPr>
        <w:t>,</w:t>
      </w:r>
      <w:r w:rsidRPr="00061C93">
        <w:rPr>
          <w:rFonts w:eastAsia="宋体"/>
          <w:lang w:eastAsia="zh-CN"/>
        </w:rPr>
        <w:t xml:space="preserve"> all DTUs (e.g. DTU1</w:t>
      </w:r>
      <w:proofErr w:type="gramStart"/>
      <w:r w:rsidRPr="00061C93">
        <w:rPr>
          <w:rFonts w:eastAsia="宋体"/>
          <w:lang w:eastAsia="zh-CN"/>
        </w:rPr>
        <w:t>,2,3</w:t>
      </w:r>
      <w:proofErr w:type="gramEnd"/>
      <w:r w:rsidRPr="00061C93">
        <w:rPr>
          <w:rFonts w:eastAsia="宋体"/>
          <w:lang w:eastAsia="zh-CN"/>
        </w:rPr>
        <w:t xml:space="preserve">) are synchronized with its neighbouring DTUs within 10us to ensure that the current value was sampled exactly at the same time.  </w:t>
      </w:r>
      <w:r w:rsidR="00F075EF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>The current</w:t>
      </w:r>
      <w:r w:rsidRPr="00061C93">
        <w:rPr>
          <w:rFonts w:eastAsia="宋体"/>
          <w:lang w:eastAsia="zh-CN"/>
        </w:rPr>
        <w:t xml:space="preserve"> of the DTU</w:t>
      </w:r>
      <w:r w:rsidR="00F075EF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 xml:space="preserve">is sampled </w:t>
      </w:r>
      <w:r w:rsidR="008B7944" w:rsidRPr="00061C93">
        <w:rPr>
          <w:rFonts w:eastAsia="宋体" w:hint="eastAsia"/>
          <w:lang w:eastAsia="zh-CN"/>
        </w:rPr>
        <w:t>24</w:t>
      </w:r>
      <w:r w:rsidR="008B7944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 xml:space="preserve">times within 20ms so that a </w:t>
      </w:r>
      <w:r w:rsidR="00E266C2" w:rsidRPr="00061C93">
        <w:rPr>
          <w:rFonts w:eastAsia="宋体"/>
          <w:lang w:eastAsia="zh-CN"/>
        </w:rPr>
        <w:t>cycle time</w:t>
      </w:r>
      <w:r w:rsidR="009B0582" w:rsidRPr="00061C93">
        <w:rPr>
          <w:rFonts w:eastAsia="宋体"/>
          <w:lang w:eastAsia="zh-CN"/>
        </w:rPr>
        <w:t xml:space="preserve"> of </w:t>
      </w:r>
      <w:r w:rsidR="008B7944" w:rsidRPr="00061C93">
        <w:rPr>
          <w:rFonts w:eastAsia="宋体" w:hint="eastAsia"/>
          <w:lang w:eastAsia="zh-CN"/>
        </w:rPr>
        <w:t>0.833</w:t>
      </w:r>
      <w:r w:rsidR="009B0582" w:rsidRPr="00061C93">
        <w:rPr>
          <w:rFonts w:eastAsia="宋体"/>
          <w:lang w:eastAsia="zh-CN"/>
        </w:rPr>
        <w:t>ms is required to exchange the sampled information. T</w:t>
      </w:r>
      <w:r w:rsidR="009B0582" w:rsidRPr="00061C93">
        <w:t xml:space="preserve">his is done in a strictly cyclic and deterministic manner. </w:t>
      </w:r>
      <w:r w:rsidR="009B0582" w:rsidRPr="00061C93">
        <w:rPr>
          <w:rFonts w:eastAsia="宋体"/>
          <w:lang w:eastAsia="zh-CN"/>
        </w:rPr>
        <w:t>The message</w:t>
      </w:r>
      <w:r w:rsidR="00D1416B" w:rsidRPr="00061C93">
        <w:rPr>
          <w:rFonts w:eastAsia="宋体"/>
          <w:lang w:eastAsia="zh-CN"/>
        </w:rPr>
        <w:t>,</w:t>
      </w:r>
      <w:r w:rsidR="009B0582" w:rsidRPr="00061C93">
        <w:rPr>
          <w:rFonts w:eastAsia="宋体"/>
          <w:lang w:eastAsia="zh-CN"/>
        </w:rPr>
        <w:t xml:space="preserve"> containing sampled current value</w:t>
      </w:r>
      <w:r w:rsidR="00D1416B" w:rsidRPr="00061C93">
        <w:rPr>
          <w:rFonts w:eastAsia="宋体"/>
          <w:lang w:eastAsia="zh-CN"/>
        </w:rPr>
        <w:t xml:space="preserve">, voltage value and so on, </w:t>
      </w:r>
      <w:r w:rsidRPr="00061C93">
        <w:rPr>
          <w:rFonts w:eastAsia="宋体"/>
          <w:lang w:eastAsia="zh-CN"/>
        </w:rPr>
        <w:t>is</w:t>
      </w:r>
      <w:r w:rsidR="009B0582" w:rsidRPr="00061C93">
        <w:rPr>
          <w:rFonts w:eastAsia="宋体"/>
          <w:lang w:eastAsia="zh-CN"/>
        </w:rPr>
        <w:t xml:space="preserve"> transmitted from</w:t>
      </w:r>
      <w:r w:rsidR="00B41FC9" w:rsidRPr="00061C93">
        <w:rPr>
          <w:rFonts w:eastAsia="宋体"/>
          <w:lang w:eastAsia="zh-CN"/>
        </w:rPr>
        <w:t xml:space="preserve"> one DTU</w:t>
      </w:r>
      <w:r w:rsidR="009B0582" w:rsidRPr="00061C93">
        <w:rPr>
          <w:rFonts w:eastAsia="宋体"/>
          <w:lang w:eastAsia="zh-CN"/>
        </w:rPr>
        <w:t xml:space="preserve"> to </w:t>
      </w:r>
      <w:r w:rsidR="00B41FC9" w:rsidRPr="00061C93">
        <w:rPr>
          <w:rFonts w:eastAsia="宋体"/>
          <w:lang w:eastAsia="zh-CN"/>
        </w:rPr>
        <w:t xml:space="preserve">its </w:t>
      </w:r>
      <w:r w:rsidR="00D1416B" w:rsidRPr="00061C93">
        <w:rPr>
          <w:rFonts w:eastAsia="宋体"/>
          <w:lang w:eastAsia="zh-CN"/>
        </w:rPr>
        <w:t>neighbouring DTU</w:t>
      </w:r>
      <w:r w:rsidRPr="00061C93">
        <w:rPr>
          <w:rFonts w:eastAsia="宋体"/>
          <w:lang w:eastAsia="zh-CN"/>
        </w:rPr>
        <w:t>s</w:t>
      </w:r>
      <w:r w:rsidR="00D1416B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>with</w:t>
      </w:r>
      <w:r w:rsidRPr="00061C93">
        <w:rPr>
          <w:rFonts w:eastAsia="宋体"/>
          <w:lang w:eastAsia="zh-CN"/>
        </w:rPr>
        <w:t xml:space="preserve"> an end-to-end latency of</w:t>
      </w:r>
      <w:r w:rsidR="009B0582" w:rsidRPr="00061C93">
        <w:rPr>
          <w:rFonts w:eastAsia="宋体"/>
          <w:lang w:eastAsia="zh-CN"/>
        </w:rPr>
        <w:t xml:space="preserve"> </w:t>
      </w:r>
      <w:r w:rsidRPr="00061C93">
        <w:rPr>
          <w:rFonts w:eastAsia="宋体"/>
          <w:lang w:eastAsia="zh-CN"/>
        </w:rPr>
        <w:t xml:space="preserve">less than </w:t>
      </w:r>
      <w:r w:rsidR="009B0582" w:rsidRPr="00061C93">
        <w:rPr>
          <w:rFonts w:eastAsia="宋体"/>
          <w:lang w:eastAsia="zh-CN"/>
        </w:rPr>
        <w:t>15ms</w:t>
      </w:r>
      <w:r w:rsidRPr="00061C93">
        <w:rPr>
          <w:rFonts w:eastAsia="宋体"/>
          <w:lang w:eastAsia="zh-CN"/>
        </w:rPr>
        <w:t>.</w:t>
      </w:r>
      <w:r w:rsidR="009B0582" w:rsidRPr="00061C93">
        <w:rPr>
          <w:rFonts w:eastAsia="宋体"/>
          <w:lang w:eastAsia="zh-CN"/>
        </w:rPr>
        <w:t xml:space="preserve"> The message size is approximately 250 bytes according to IEC 61850</w:t>
      </w:r>
      <w:r w:rsidRPr="00061C93">
        <w:rPr>
          <w:rFonts w:eastAsia="宋体"/>
          <w:lang w:eastAsia="zh-CN"/>
        </w:rPr>
        <w:t>with</w:t>
      </w:r>
      <w:r w:rsidR="005612CD" w:rsidRPr="00061C93">
        <w:rPr>
          <w:rFonts w:eastAsia="宋体"/>
          <w:lang w:eastAsia="zh-CN"/>
        </w:rPr>
        <w:t xml:space="preserve"> </w:t>
      </w:r>
      <w:r w:rsidRPr="00061C93">
        <w:rPr>
          <w:rFonts w:eastAsia="宋体"/>
          <w:lang w:eastAsia="zh-CN"/>
        </w:rPr>
        <w:t xml:space="preserve">a </w:t>
      </w:r>
      <w:r w:rsidR="000E5B0C" w:rsidRPr="00061C93">
        <w:rPr>
          <w:rFonts w:eastAsia="宋体"/>
          <w:lang w:eastAsia="zh-CN"/>
        </w:rPr>
        <w:t xml:space="preserve">data </w:t>
      </w:r>
      <w:r w:rsidR="00C0723A" w:rsidRPr="00061C93">
        <w:rPr>
          <w:rFonts w:eastAsia="宋体"/>
          <w:lang w:eastAsia="zh-CN"/>
        </w:rPr>
        <w:t>rate</w:t>
      </w:r>
      <w:r w:rsidR="000E5B0C" w:rsidRPr="00061C93">
        <w:rPr>
          <w:rFonts w:eastAsia="宋体"/>
          <w:lang w:eastAsia="zh-CN"/>
        </w:rPr>
        <w:t xml:space="preserve"> </w:t>
      </w:r>
      <w:r w:rsidRPr="00061C93">
        <w:rPr>
          <w:rFonts w:eastAsia="宋体"/>
          <w:lang w:eastAsia="zh-CN"/>
        </w:rPr>
        <w:t xml:space="preserve">of </w:t>
      </w:r>
      <w:r w:rsidR="000E5B0C" w:rsidRPr="00061C93">
        <w:rPr>
          <w:rFonts w:eastAsia="宋体"/>
          <w:lang w:eastAsia="zh-CN"/>
        </w:rPr>
        <w:t>at least</w:t>
      </w:r>
      <w:r w:rsidR="000E5B0C">
        <w:rPr>
          <w:rFonts w:eastAsia="宋体"/>
          <w:lang w:eastAsia="zh-CN"/>
        </w:rPr>
        <w:t xml:space="preserve"> 2Mbps</w:t>
      </w:r>
      <w:r w:rsidR="00C0723A">
        <w:rPr>
          <w:rFonts w:eastAsia="宋体"/>
          <w:lang w:eastAsia="zh-CN"/>
        </w:rPr>
        <w:t xml:space="preserve">. </w:t>
      </w:r>
    </w:p>
    <w:p w:rsidR="00AF675A" w:rsidRDefault="00AF675A" w:rsidP="00AF675A">
      <w:pPr>
        <w:rPr>
          <w:rFonts w:eastAsia="宋体"/>
          <w:lang w:eastAsia="zh-CN"/>
        </w:rPr>
      </w:pPr>
    </w:p>
    <w:p w:rsidR="00AF675A" w:rsidRDefault="009B0582" w:rsidP="00AF67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Nowadays, </w:t>
      </w:r>
      <w:r w:rsidR="00C0723A">
        <w:rPr>
          <w:rFonts w:eastAsia="宋体"/>
          <w:lang w:eastAsia="zh-CN"/>
        </w:rPr>
        <w:t xml:space="preserve">the DP can be implemented </w:t>
      </w:r>
      <w:r w:rsidR="00AF675A">
        <w:rPr>
          <w:rFonts w:eastAsia="宋体"/>
          <w:lang w:eastAsia="zh-CN"/>
        </w:rPr>
        <w:t>based on cable transmission</w:t>
      </w:r>
      <w:r w:rsidR="00E26064">
        <w:rPr>
          <w:rFonts w:eastAsia="宋体"/>
          <w:lang w:eastAsia="zh-CN"/>
        </w:rPr>
        <w:t xml:space="preserve"> </w:t>
      </w:r>
      <w:r w:rsidR="003A4676">
        <w:rPr>
          <w:rFonts w:eastAsia="宋体"/>
          <w:lang w:eastAsia="zh-CN"/>
        </w:rPr>
        <w:t xml:space="preserve">with </w:t>
      </w:r>
      <w:r w:rsidR="00763414">
        <w:rPr>
          <w:rFonts w:eastAsia="宋体"/>
          <w:lang w:eastAsia="zh-CN"/>
        </w:rPr>
        <w:t>high</w:t>
      </w:r>
      <w:r w:rsidR="003A4676">
        <w:rPr>
          <w:rFonts w:eastAsia="宋体"/>
          <w:lang w:eastAsia="zh-CN"/>
        </w:rPr>
        <w:t xml:space="preserve"> O&amp;M load</w:t>
      </w:r>
      <w:r w:rsidR="00763414">
        <w:rPr>
          <w:rFonts w:eastAsia="宋体"/>
          <w:lang w:eastAsia="zh-CN"/>
        </w:rPr>
        <w:t xml:space="preserve"> and high</w:t>
      </w:r>
      <w:r w:rsidR="003A4676">
        <w:rPr>
          <w:rFonts w:eastAsia="宋体"/>
          <w:lang w:eastAsia="zh-CN"/>
        </w:rPr>
        <w:t xml:space="preserve"> deployment cost</w:t>
      </w:r>
      <w:r w:rsidR="00763414">
        <w:rPr>
          <w:rFonts w:eastAsia="宋体"/>
          <w:lang w:eastAsia="zh-CN"/>
        </w:rPr>
        <w:t xml:space="preserve">. </w:t>
      </w:r>
      <w:r w:rsidR="00B505CA">
        <w:rPr>
          <w:rFonts w:eastAsia="宋体"/>
          <w:lang w:eastAsia="zh-CN"/>
        </w:rPr>
        <w:t xml:space="preserve">But in Distribution Network, </w:t>
      </w:r>
      <w:r w:rsidR="00AF675A">
        <w:rPr>
          <w:rFonts w:eastAsia="宋体"/>
          <w:lang w:eastAsia="zh-CN"/>
        </w:rPr>
        <w:t xml:space="preserve">a great quantity of stations </w:t>
      </w:r>
      <w:r w:rsidR="005E51D1">
        <w:rPr>
          <w:rFonts w:eastAsia="宋体"/>
          <w:lang w:eastAsia="zh-CN"/>
        </w:rPr>
        <w:t xml:space="preserve">is </w:t>
      </w:r>
      <w:r w:rsidR="00B505CA">
        <w:rPr>
          <w:rFonts w:eastAsia="宋体"/>
          <w:lang w:eastAsia="zh-CN"/>
        </w:rPr>
        <w:t xml:space="preserve">needed to achieve wide coverage, so it is not appropriate to implement DP. </w:t>
      </w:r>
    </w:p>
    <w:p w:rsidR="00696134" w:rsidRDefault="00F82E15" w:rsidP="00A52214">
      <w:pPr>
        <w:jc w:val="center"/>
        <w:rPr>
          <w:rFonts w:hint="eastAsia"/>
        </w:rPr>
      </w:pPr>
      <w:r w:rsidRPr="00F82E15">
        <w:rPr>
          <w:rFonts w:hint="eastAsia"/>
          <w:lang w:val="en-US"/>
        </w:rPr>
      </w:r>
      <w:r w:rsidRPr="00F82E15">
        <w:pict>
          <v:group id="_x0000_s1063" editas="canvas" style="width:486pt;height:162.05pt;mso-position-horizontal-relative:char;mso-position-vertical-relative:line" coordorigin="1080,255" coordsize="9720,324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1080;top:255;width:9720;height:3241" o:preferrelative="f">
              <v:fill o:detectmouseclick="t"/>
              <v:path o:extrusionok="t" o:connecttype="none"/>
              <o:lock v:ext="edit" text="t"/>
            </v:shape>
            <v:oval id="_x0000_s1065" style="position:absolute;left:2752;top:1261;width:5297;height:1601">
              <v:stroke dashstyle="dash"/>
            </v:oval>
            <v:rect id="_x0000_s1066" style="position:absolute;left:1299;top:1915;width:1148;height:373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PS (110kv)</w:t>
                    </w:r>
                  </w:p>
                </w:txbxContent>
              </v:textbox>
            </v:rect>
            <v:rect id="_x0000_s1067" style="position:absolute;left:3269;top:1915;width:851;height:366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DTU-1</w:t>
                    </w:r>
                  </w:p>
                </w:txbxContent>
              </v:textbox>
            </v:rect>
            <v:rect id="_x0000_s1068" style="position:absolute;left:8386;top:1913;width:1148;height:374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PS (110kv)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9" type="#_x0000_t32" style="position:absolute;left:2447;top:2098;width:822;height:4;flip:y" o:connectortype="straight"/>
            <v:rect id="_x0000_s1070" style="position:absolute;left:4910;top:1915;width:936;height:366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DTU-</w:t>
                    </w:r>
                    <w:r>
                      <w:rPr>
                        <w:rFonts w:eastAsia="宋体"/>
                        <w:sz w:val="18"/>
                        <w:lang w:eastAsia="zh-CN"/>
                      </w:rPr>
                      <w:t>2</w:t>
                    </w:r>
                  </w:p>
                </w:txbxContent>
              </v:textbox>
            </v:rect>
            <v:rect id="_x0000_s1071" style="position:absolute;left:6593;top:1915;width:850;height:366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DTU-</w:t>
                    </w:r>
                    <w:r>
                      <w:rPr>
                        <w:rFonts w:eastAsia="宋体"/>
                        <w:sz w:val="18"/>
                        <w:lang w:eastAsia="zh-CN"/>
                      </w:rPr>
                      <w:t>3</w:t>
                    </w:r>
                  </w:p>
                </w:txbxContent>
              </v:textbox>
            </v:rect>
            <v:shape id="_x0000_s1072" type="#_x0000_t32" style="position:absolute;left:5846;top:2098;width:747;height:1;flip:x" o:connectortype="straight"/>
            <v:shape id="_x0000_s1073" type="#_x0000_t32" style="position:absolute;left:4120;top:2098;width:790;height:1;flip:x" o:connectortype="straight"/>
            <v:shape id="_x0000_s1074" type="#_x0000_t32" style="position:absolute;left:7443;top:2098;width:943;height:2" o:connectortype="straight"/>
            <v:rect id="_x0000_s1075" style="position:absolute;left:1371;top:2819;width:3046;height:677" stroked="f">
              <v:textbox>
                <w:txbxContent>
                  <w:p w:rsidR="00F82E15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>
                      <w:rPr>
                        <w:rFonts w:eastAsia="宋体"/>
                        <w:sz w:val="18"/>
                        <w:lang w:eastAsia="zh-CN"/>
                      </w:rPr>
                      <w:t>PS:     Power Station</w:t>
                    </w:r>
                  </w:p>
                  <w:p w:rsidR="00F82E15" w:rsidRPr="004615A6" w:rsidRDefault="00F82E15" w:rsidP="00F82E15">
                    <w:pPr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t>DTU: Distribution Terminate Unit</w:t>
                    </w:r>
                  </w:p>
                </w:txbxContent>
              </v:textbox>
            </v:rect>
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76" type="#_x0000_t71" style="position:absolute;left:4384;top:1970;width:377;height:269" fillcolor="red" strokeweight=".25pt"/>
            <w10:wrap type="none"/>
            <w10:anchorlock/>
          </v:group>
        </w:pict>
      </w:r>
    </w:p>
    <w:p w:rsidR="004615A6" w:rsidRDefault="00363E72" w:rsidP="00A52214">
      <w:pPr>
        <w:jc w:val="center"/>
        <w:rPr>
          <w:rFonts w:eastAsia="宋体"/>
          <w:lang w:eastAsia="zh-CN"/>
        </w:rPr>
      </w:pPr>
      <w:r w:rsidRPr="00146BD5">
        <w:rPr>
          <w:rFonts w:eastAsia="宋体" w:hint="eastAsia"/>
          <w:lang w:eastAsia="zh-CN"/>
        </w:rPr>
        <w:t>Figure</w:t>
      </w:r>
      <w:r w:rsidRPr="00146BD5">
        <w:rPr>
          <w:rFonts w:eastAsia="宋体"/>
          <w:lang w:eastAsia="zh-CN"/>
        </w:rPr>
        <w:t xml:space="preserve"> </w:t>
      </w:r>
      <w:r w:rsidRPr="00146BD5">
        <w:rPr>
          <w:rFonts w:eastAsia="宋体" w:hint="eastAsia"/>
          <w:lang w:eastAsia="zh-CN"/>
        </w:rPr>
        <w:t>1</w:t>
      </w:r>
      <w:r w:rsidR="004615A6">
        <w:rPr>
          <w:rFonts w:eastAsia="宋体"/>
          <w:lang w:eastAsia="zh-CN"/>
        </w:rPr>
        <w:t xml:space="preserve"> DP implementation in Distribution Network</w:t>
      </w:r>
      <w:r w:rsidR="005E51D1">
        <w:rPr>
          <w:rFonts w:eastAsia="宋体"/>
          <w:lang w:eastAsia="zh-CN"/>
        </w:rPr>
        <w:t xml:space="preserve"> of </w:t>
      </w:r>
      <w:r w:rsidR="005E5FF9">
        <w:rPr>
          <w:rFonts w:eastAsia="宋体"/>
          <w:lang w:eastAsia="zh-CN"/>
        </w:rPr>
        <w:t>S</w:t>
      </w:r>
      <w:r w:rsidR="005E51D1">
        <w:rPr>
          <w:rFonts w:eastAsia="宋体"/>
          <w:lang w:eastAsia="zh-CN"/>
        </w:rPr>
        <w:t xml:space="preserve">mart </w:t>
      </w:r>
      <w:r w:rsidR="005E5FF9">
        <w:rPr>
          <w:rFonts w:eastAsia="宋体"/>
          <w:lang w:eastAsia="zh-CN"/>
        </w:rPr>
        <w:t>G</w:t>
      </w:r>
      <w:r w:rsidR="005E51D1">
        <w:rPr>
          <w:rFonts w:eastAsia="宋体"/>
          <w:lang w:eastAsia="zh-CN"/>
        </w:rPr>
        <w:t>rid</w:t>
      </w:r>
    </w:p>
    <w:p w:rsidR="004615A6" w:rsidRDefault="004615A6" w:rsidP="00A52214">
      <w:pPr>
        <w:jc w:val="center"/>
        <w:rPr>
          <w:rFonts w:eastAsia="宋体"/>
          <w:lang w:eastAsia="zh-CN"/>
        </w:rPr>
      </w:pPr>
    </w:p>
    <w:p w:rsidR="00AB70EE" w:rsidRPr="00C72516" w:rsidRDefault="005D02E0" w:rsidP="00A3651A">
      <w:pPr>
        <w:pStyle w:val="10"/>
      </w:pPr>
      <w:r>
        <w:t>5.6</w:t>
      </w:r>
      <w:proofErr w:type="gramStart"/>
      <w:r>
        <w:t>.x.2</w:t>
      </w:r>
      <w:proofErr w:type="gramEnd"/>
      <w:r>
        <w:tab/>
      </w:r>
      <w:r w:rsidR="007E0E56" w:rsidRPr="00C72516">
        <w:rPr>
          <w:rFonts w:hint="eastAsia"/>
        </w:rPr>
        <w:t>Precondition</w:t>
      </w:r>
      <w:r w:rsidR="007E0E56" w:rsidRPr="00C72516">
        <w:t>s</w:t>
      </w:r>
    </w:p>
    <w:p w:rsidR="007E0E56" w:rsidRDefault="003679F7" w:rsidP="009758E5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DTU-1, DTU-</w:t>
      </w:r>
      <w:r w:rsidR="001662FD">
        <w:rPr>
          <w:rFonts w:eastAsia="宋体"/>
          <w:lang w:eastAsia="zh-CN"/>
        </w:rPr>
        <w:t>2</w:t>
      </w:r>
      <w:r w:rsidR="00E37D24">
        <w:rPr>
          <w:rFonts w:eastAsia="宋体"/>
          <w:lang w:eastAsia="zh-CN"/>
        </w:rPr>
        <w:t xml:space="preserve"> and</w:t>
      </w:r>
      <w:r>
        <w:rPr>
          <w:rFonts w:eastAsia="宋体"/>
          <w:lang w:eastAsia="zh-CN"/>
        </w:rPr>
        <w:t xml:space="preserve"> DTU-</w:t>
      </w:r>
      <w:r w:rsidR="00E37D24">
        <w:rPr>
          <w:rFonts w:eastAsia="宋体"/>
          <w:lang w:eastAsia="zh-CN"/>
        </w:rPr>
        <w:t>3</w:t>
      </w:r>
      <w:r w:rsidR="004615A6">
        <w:rPr>
          <w:rFonts w:eastAsia="宋体"/>
          <w:lang w:eastAsia="zh-CN"/>
        </w:rPr>
        <w:t>are</w:t>
      </w:r>
      <w:r w:rsidR="008A75DB">
        <w:rPr>
          <w:rFonts w:eastAsia="宋体" w:hint="eastAsia"/>
          <w:lang w:eastAsia="zh-CN"/>
        </w:rPr>
        <w:t xml:space="preserve"> deployed </w:t>
      </w:r>
      <w:r w:rsidR="00431B82">
        <w:rPr>
          <w:rFonts w:eastAsia="宋体"/>
          <w:lang w:eastAsia="zh-CN"/>
        </w:rPr>
        <w:t xml:space="preserve">and switched on </w:t>
      </w:r>
      <w:r w:rsidR="008A75DB">
        <w:rPr>
          <w:rFonts w:eastAsia="宋体" w:hint="eastAsia"/>
          <w:lang w:eastAsia="zh-CN"/>
        </w:rPr>
        <w:t xml:space="preserve">in the </w:t>
      </w:r>
      <w:r w:rsidR="005E51D1">
        <w:rPr>
          <w:rFonts w:eastAsia="宋体"/>
          <w:lang w:eastAsia="zh-CN"/>
        </w:rPr>
        <w:t>D</w:t>
      </w:r>
      <w:r w:rsidR="005E51D1">
        <w:rPr>
          <w:rFonts w:eastAsia="宋体" w:hint="eastAsia"/>
          <w:lang w:eastAsia="zh-CN"/>
        </w:rPr>
        <w:t xml:space="preserve">istribution </w:t>
      </w:r>
      <w:r w:rsidR="005E51D1">
        <w:rPr>
          <w:rFonts w:eastAsia="宋体"/>
          <w:lang w:eastAsia="zh-CN"/>
        </w:rPr>
        <w:t>N</w:t>
      </w:r>
      <w:r w:rsidR="005E51D1">
        <w:rPr>
          <w:rFonts w:eastAsia="宋体" w:hint="eastAsia"/>
          <w:lang w:eastAsia="zh-CN"/>
        </w:rPr>
        <w:t>etwork</w:t>
      </w:r>
      <w:r w:rsidR="005E51D1">
        <w:rPr>
          <w:rFonts w:eastAsia="宋体"/>
          <w:lang w:eastAsia="zh-CN"/>
        </w:rPr>
        <w:t xml:space="preserve"> of </w:t>
      </w:r>
      <w:r w:rsidR="005E5FF9">
        <w:rPr>
          <w:rFonts w:eastAsia="宋体"/>
          <w:lang w:eastAsia="zh-CN"/>
        </w:rPr>
        <w:t>S</w:t>
      </w:r>
      <w:r w:rsidR="005E51D1">
        <w:rPr>
          <w:rFonts w:eastAsia="宋体"/>
          <w:lang w:eastAsia="zh-CN"/>
        </w:rPr>
        <w:t xml:space="preserve">mart </w:t>
      </w:r>
      <w:r w:rsidR="005E5FF9">
        <w:rPr>
          <w:rFonts w:eastAsia="宋体"/>
          <w:lang w:eastAsia="zh-CN"/>
        </w:rPr>
        <w:t>g</w:t>
      </w:r>
      <w:r w:rsidR="005E51D1">
        <w:rPr>
          <w:rFonts w:eastAsia="宋体"/>
          <w:lang w:eastAsia="zh-CN"/>
        </w:rPr>
        <w:t>rid</w:t>
      </w:r>
      <w:r w:rsidR="008A75DB">
        <w:rPr>
          <w:rFonts w:eastAsia="宋体" w:hint="eastAsia"/>
          <w:lang w:eastAsia="zh-CN"/>
        </w:rPr>
        <w:t xml:space="preserve">. </w:t>
      </w:r>
      <w:r w:rsidR="00431B82">
        <w:rPr>
          <w:rFonts w:eastAsia="宋体"/>
          <w:lang w:eastAsia="zh-CN"/>
        </w:rPr>
        <w:t xml:space="preserve">The current </w:t>
      </w:r>
      <w:proofErr w:type="gramStart"/>
      <w:r w:rsidR="00431B82">
        <w:rPr>
          <w:rFonts w:eastAsia="宋体"/>
          <w:lang w:eastAsia="zh-CN"/>
        </w:rPr>
        <w:t xml:space="preserve">value </w:t>
      </w:r>
      <w:r w:rsidR="007900CA">
        <w:rPr>
          <w:rFonts w:eastAsia="宋体"/>
          <w:lang w:eastAsia="zh-CN"/>
        </w:rPr>
        <w:t xml:space="preserve">of </w:t>
      </w:r>
      <w:r w:rsidR="00E37D24">
        <w:rPr>
          <w:rFonts w:eastAsia="宋体"/>
          <w:lang w:eastAsia="zh-CN"/>
        </w:rPr>
        <w:t xml:space="preserve">all </w:t>
      </w:r>
      <w:r w:rsidR="007900CA">
        <w:rPr>
          <w:rFonts w:eastAsia="宋体"/>
          <w:lang w:eastAsia="zh-CN"/>
        </w:rPr>
        <w:t xml:space="preserve">DTUs </w:t>
      </w:r>
      <w:r w:rsidR="007900CA" w:rsidRPr="00187586">
        <w:rPr>
          <w:rFonts w:eastAsia="宋体"/>
          <w:lang w:eastAsia="zh-CN"/>
        </w:rPr>
        <w:t>are</w:t>
      </w:r>
      <w:proofErr w:type="gramEnd"/>
      <w:r w:rsidR="007900CA">
        <w:rPr>
          <w:rFonts w:eastAsia="宋体"/>
          <w:lang w:eastAsia="zh-CN"/>
        </w:rPr>
        <w:t xml:space="preserve"> </w:t>
      </w:r>
      <w:r w:rsidR="00431B82">
        <w:rPr>
          <w:rFonts w:eastAsia="宋体"/>
          <w:lang w:eastAsia="zh-CN"/>
        </w:rPr>
        <w:t xml:space="preserve">sampled according to the pre-defined period. </w:t>
      </w:r>
    </w:p>
    <w:p w:rsidR="00465B2F" w:rsidRPr="00C72516" w:rsidRDefault="005D02E0" w:rsidP="00A3651A">
      <w:pPr>
        <w:pStyle w:val="10"/>
      </w:pPr>
      <w:r>
        <w:t>5.6.x.3</w:t>
      </w:r>
      <w:r>
        <w:tab/>
      </w:r>
      <w:r w:rsidR="00465B2F" w:rsidRPr="00C72516">
        <w:t>Service flow</w:t>
      </w:r>
      <w:r w:rsidR="00465B2F" w:rsidRPr="00C72516">
        <w:t>：</w:t>
      </w:r>
    </w:p>
    <w:p w:rsidR="00465B2F" w:rsidRDefault="005E51D1" w:rsidP="00A3651A">
      <w:pPr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</w:t>
      </w:r>
      <w:r w:rsidR="00E37D2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431B82">
        <w:rPr>
          <w:rFonts w:eastAsia="宋体"/>
          <w:lang w:eastAsia="zh-CN"/>
        </w:rPr>
        <w:t>send</w:t>
      </w:r>
      <w:r w:rsidR="007900CA">
        <w:rPr>
          <w:rFonts w:eastAsia="宋体"/>
          <w:lang w:eastAsia="zh-CN"/>
        </w:rPr>
        <w:t>s</w:t>
      </w:r>
      <w:r w:rsidR="00431B82">
        <w:rPr>
          <w:rFonts w:eastAsia="宋体"/>
          <w:lang w:eastAsia="zh-CN"/>
        </w:rPr>
        <w:t xml:space="preserve"> </w:t>
      </w:r>
      <w:r w:rsidR="003679F7">
        <w:rPr>
          <w:rFonts w:eastAsia="宋体"/>
          <w:lang w:eastAsia="zh-CN"/>
        </w:rPr>
        <w:t xml:space="preserve">its </w:t>
      </w:r>
      <w:r w:rsidR="00431B82">
        <w:rPr>
          <w:rFonts w:eastAsia="宋体"/>
          <w:lang w:eastAsia="zh-CN"/>
        </w:rPr>
        <w:t>sampled current value to its neighbour</w:t>
      </w:r>
      <w:r w:rsidR="003679F7">
        <w:rPr>
          <w:rFonts w:eastAsia="宋体"/>
          <w:lang w:eastAsia="zh-CN"/>
        </w:rPr>
        <w:t xml:space="preserve">ing </w:t>
      </w:r>
      <w:r w:rsidR="00E37D24">
        <w:rPr>
          <w:rFonts w:eastAsia="宋体"/>
          <w:lang w:eastAsia="zh-CN"/>
        </w:rPr>
        <w:t>DTU1 and DTU3</w:t>
      </w:r>
      <w:r w:rsidR="00E266C2">
        <w:rPr>
          <w:rFonts w:eastAsia="宋体"/>
          <w:lang w:eastAsia="zh-CN"/>
        </w:rPr>
        <w:t>in a cyclic pattern</w:t>
      </w:r>
      <w:r w:rsidR="00431B82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:rsidR="00431B82" w:rsidRDefault="00CF21C3" w:rsidP="00A3651A">
      <w:pPr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TU-2</w:t>
      </w:r>
      <w:r w:rsidR="00222895">
        <w:rPr>
          <w:rFonts w:eastAsia="宋体"/>
          <w:lang w:eastAsia="zh-CN"/>
        </w:rPr>
        <w:t xml:space="preserve"> receive</w:t>
      </w:r>
      <w:r w:rsidR="00C5669D">
        <w:rPr>
          <w:rFonts w:eastAsia="宋体"/>
          <w:lang w:eastAsia="zh-CN"/>
        </w:rPr>
        <w:t>s</w:t>
      </w:r>
      <w:r w:rsidR="00222895">
        <w:rPr>
          <w:rFonts w:eastAsia="宋体"/>
          <w:lang w:eastAsia="zh-CN"/>
        </w:rPr>
        <w:t xml:space="preserve"> the sampled current value from </w:t>
      </w:r>
      <w:r w:rsidR="003679F7">
        <w:rPr>
          <w:rFonts w:eastAsia="宋体"/>
          <w:lang w:eastAsia="zh-CN"/>
        </w:rPr>
        <w:t>DTU-1</w:t>
      </w:r>
      <w:r w:rsidR="00E266C2">
        <w:rPr>
          <w:rFonts w:eastAsia="宋体"/>
          <w:lang w:eastAsia="zh-CN"/>
        </w:rPr>
        <w:t xml:space="preserve"> </w:t>
      </w:r>
      <w:r w:rsidR="00E37D24">
        <w:rPr>
          <w:rFonts w:eastAsia="宋体"/>
          <w:lang w:eastAsia="zh-CN"/>
        </w:rPr>
        <w:t xml:space="preserve">and DTU3 </w:t>
      </w:r>
      <w:r w:rsidR="00E266C2">
        <w:rPr>
          <w:rFonts w:eastAsia="宋体"/>
          <w:lang w:eastAsia="zh-CN"/>
        </w:rPr>
        <w:t>in a cyclic pattern</w:t>
      </w:r>
      <w:r w:rsidR="00222895">
        <w:rPr>
          <w:rFonts w:eastAsia="宋体"/>
          <w:lang w:eastAsia="zh-CN"/>
        </w:rPr>
        <w:t xml:space="preserve">. </w:t>
      </w:r>
    </w:p>
    <w:p w:rsidR="006C16DD" w:rsidRDefault="00CF21C3" w:rsidP="00E62D13">
      <w:pPr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DTU-2</w:t>
      </w:r>
      <w:r w:rsidR="00222895">
        <w:rPr>
          <w:rFonts w:eastAsia="宋体" w:hint="eastAsia"/>
          <w:lang w:eastAsia="zh-CN"/>
        </w:rPr>
        <w:t xml:space="preserve"> </w:t>
      </w:r>
      <w:r w:rsidR="00222895">
        <w:rPr>
          <w:rFonts w:eastAsia="宋体"/>
          <w:lang w:eastAsia="zh-CN"/>
        </w:rPr>
        <w:t xml:space="preserve">calculates the difference </w:t>
      </w:r>
      <w:r w:rsidR="00E62D13">
        <w:rPr>
          <w:rFonts w:eastAsia="宋体"/>
          <w:lang w:eastAsia="zh-CN"/>
        </w:rPr>
        <w:t xml:space="preserve">between </w:t>
      </w:r>
      <w:r w:rsidR="00222895">
        <w:rPr>
          <w:rFonts w:eastAsia="宋体"/>
          <w:lang w:eastAsia="zh-CN"/>
        </w:rPr>
        <w:t xml:space="preserve">the current value </w:t>
      </w:r>
      <w:r w:rsidR="00E62D13">
        <w:rPr>
          <w:rFonts w:eastAsia="宋体"/>
          <w:lang w:eastAsia="zh-CN"/>
        </w:rPr>
        <w:t xml:space="preserve">simultaneously </w:t>
      </w:r>
      <w:r w:rsidR="00222895">
        <w:rPr>
          <w:rFonts w:eastAsia="宋体"/>
          <w:lang w:eastAsia="zh-CN"/>
        </w:rPr>
        <w:t>sampled</w:t>
      </w:r>
      <w:r w:rsidR="00E62D13">
        <w:rPr>
          <w:rFonts w:eastAsia="宋体"/>
          <w:lang w:eastAsia="zh-CN"/>
        </w:rPr>
        <w:t xml:space="preserve"> by DTU1 and DTU2.</w:t>
      </w:r>
      <w:r w:rsidR="00222895">
        <w:rPr>
          <w:rFonts w:eastAsia="宋体"/>
          <w:lang w:eastAsia="zh-CN"/>
        </w:rPr>
        <w:t xml:space="preserve"> </w:t>
      </w:r>
    </w:p>
    <w:p w:rsidR="006C16DD" w:rsidRDefault="006C16DD" w:rsidP="006C16DD">
      <w:pPr>
        <w:ind w:left="3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difference value between DTU1 and DTU2 exceeds a </w:t>
      </w:r>
      <w:proofErr w:type="gramStart"/>
      <w:r>
        <w:rPr>
          <w:rFonts w:eastAsia="宋体"/>
          <w:lang w:eastAsia="zh-CN"/>
        </w:rPr>
        <w:t>threshold,</w:t>
      </w:r>
      <w:proofErr w:type="gramEnd"/>
      <w:r>
        <w:rPr>
          <w:rFonts w:eastAsia="宋体"/>
          <w:lang w:eastAsia="zh-CN"/>
        </w:rPr>
        <w:t xml:space="preserve"> DTU-2 shuts down the circuit between DTU1 and DTU2.</w:t>
      </w:r>
    </w:p>
    <w:p w:rsidR="006C16DD" w:rsidRDefault="006C16DD" w:rsidP="006C16DD">
      <w:pPr>
        <w:jc w:val="both"/>
        <w:rPr>
          <w:rFonts w:eastAsia="宋体"/>
          <w:lang w:eastAsia="zh-CN"/>
        </w:rPr>
      </w:pPr>
    </w:p>
    <w:p w:rsidR="006C16DD" w:rsidRDefault="00E62D13" w:rsidP="006C16DD">
      <w:pPr>
        <w:ind w:left="3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DTU-2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calculates the difference between the current value simultaneously sampled by DTU3 and DTU2. </w:t>
      </w:r>
    </w:p>
    <w:p w:rsidR="006C16DD" w:rsidRDefault="006C16DD" w:rsidP="006C16DD">
      <w:pPr>
        <w:ind w:left="3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 difference value between DTU3 and DTU2 doesn’t exceed the threshold, DTU-2 does nothing.</w:t>
      </w:r>
    </w:p>
    <w:p w:rsidR="006C16DD" w:rsidRDefault="006C16DD" w:rsidP="006C16DD">
      <w:pPr>
        <w:ind w:left="360"/>
        <w:jc w:val="both"/>
        <w:rPr>
          <w:rFonts w:eastAsia="宋体"/>
          <w:lang w:eastAsia="zh-CN"/>
        </w:rPr>
      </w:pPr>
    </w:p>
    <w:p w:rsidR="00E62D13" w:rsidRDefault="00E62D13" w:rsidP="006C16D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DTU1 </w:t>
      </w:r>
      <w:r w:rsidR="006C16DD">
        <w:rPr>
          <w:rFonts w:eastAsia="宋体"/>
          <w:lang w:eastAsia="zh-CN"/>
        </w:rPr>
        <w:t xml:space="preserve">and DTU3 </w:t>
      </w:r>
      <w:r>
        <w:rPr>
          <w:rFonts w:eastAsia="宋体"/>
          <w:lang w:eastAsia="zh-CN"/>
        </w:rPr>
        <w:t>do t</w:t>
      </w:r>
      <w:r>
        <w:rPr>
          <w:rFonts w:eastAsia="宋体" w:hint="eastAsia"/>
          <w:lang w:eastAsia="zh-CN"/>
        </w:rPr>
        <w:t>he</w:t>
      </w:r>
      <w:r>
        <w:rPr>
          <w:rFonts w:eastAsia="宋体"/>
          <w:lang w:eastAsia="zh-CN"/>
        </w:rPr>
        <w:t xml:space="preserve"> same procedure as DTU2</w:t>
      </w:r>
      <w:r w:rsidR="006C16DD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</w:t>
      </w:r>
    </w:p>
    <w:p w:rsidR="005613E8" w:rsidRPr="00C72516" w:rsidRDefault="005D02E0" w:rsidP="00A3651A">
      <w:pPr>
        <w:pStyle w:val="10"/>
      </w:pPr>
      <w:r>
        <w:t>5.6</w:t>
      </w:r>
      <w:proofErr w:type="gramStart"/>
      <w:r>
        <w:t>.x.4</w:t>
      </w:r>
      <w:proofErr w:type="gramEnd"/>
      <w:r>
        <w:tab/>
      </w:r>
      <w:r w:rsidR="00383F59" w:rsidRPr="00C72516">
        <w:rPr>
          <w:rFonts w:hint="eastAsia"/>
        </w:rPr>
        <w:t>Post</w:t>
      </w:r>
      <w:r w:rsidR="00383F59" w:rsidRPr="00C72516">
        <w:t>-conditions</w:t>
      </w:r>
      <w:r w:rsidR="005613E8" w:rsidRPr="00C72516">
        <w:t>:</w:t>
      </w:r>
    </w:p>
    <w:p w:rsidR="00A22090" w:rsidRDefault="006C16DD" w:rsidP="00A2209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 fault between DTU1 and DTU2 is isolated in time</w:t>
      </w:r>
      <w:r w:rsidR="001F638B">
        <w:rPr>
          <w:rFonts w:eastAsia="宋体"/>
          <w:lang w:eastAsia="zh-CN"/>
        </w:rPr>
        <w:t>.</w:t>
      </w:r>
      <w:r w:rsidR="003679F7">
        <w:rPr>
          <w:rFonts w:eastAsia="宋体"/>
          <w:lang w:eastAsia="zh-CN"/>
        </w:rPr>
        <w:t xml:space="preserve"> </w:t>
      </w:r>
    </w:p>
    <w:p w:rsidR="00A539D2" w:rsidRDefault="005D02E0" w:rsidP="00A3651A">
      <w:pPr>
        <w:pStyle w:val="10"/>
      </w:pPr>
      <w:r>
        <w:t>5.6</w:t>
      </w:r>
      <w:proofErr w:type="gramStart"/>
      <w:r>
        <w:t>.x.5</w:t>
      </w:r>
      <w:proofErr w:type="gramEnd"/>
      <w:r>
        <w:tab/>
      </w:r>
      <w:r w:rsidR="00AC681B">
        <w:rPr>
          <w:rFonts w:hint="eastAsia"/>
        </w:rPr>
        <w:t>Challenges to 5G system</w:t>
      </w:r>
    </w:p>
    <w:p w:rsidR="00A539D2" w:rsidRPr="005C3AB6" w:rsidRDefault="00A539D2" w:rsidP="00A539D2">
      <w:r w:rsidRPr="005C3AB6">
        <w:t>Special challenges to the 5G system associated with this use case include the following aspects:</w:t>
      </w:r>
    </w:p>
    <w:p w:rsidR="00A539D2" w:rsidRDefault="00A539D2" w:rsidP="00A539D2">
      <w:pPr>
        <w:numPr>
          <w:ilvl w:val="0"/>
          <w:numId w:val="5"/>
        </w:numPr>
        <w:spacing w:before="220"/>
      </w:pPr>
      <w:r w:rsidRPr="005C3AB6">
        <w:t>Stringent requirements on</w:t>
      </w:r>
      <w:r>
        <w:t xml:space="preserve"> end-to-end </w:t>
      </w:r>
      <w:r w:rsidRPr="005C3AB6">
        <w:t>latency</w:t>
      </w:r>
      <w:r>
        <w:t xml:space="preserve"> and jitter</w:t>
      </w:r>
      <w:r w:rsidRPr="005C3AB6">
        <w:t>.</w:t>
      </w:r>
    </w:p>
    <w:p w:rsidR="00DF6041" w:rsidRPr="00A3651A" w:rsidRDefault="005D02E0" w:rsidP="00A3651A">
      <w:pPr>
        <w:pStyle w:val="10"/>
      </w:pPr>
      <w:r>
        <w:lastRenderedPageBreak/>
        <w:t>5.6</w:t>
      </w:r>
      <w:proofErr w:type="gramStart"/>
      <w:r>
        <w:t>.x.6</w:t>
      </w:r>
      <w:proofErr w:type="gramEnd"/>
      <w:r>
        <w:tab/>
        <w:t xml:space="preserve">potential </w:t>
      </w:r>
      <w:r w:rsidR="00DF6041" w:rsidRPr="00A3651A">
        <w:rPr>
          <w:rFonts w:hint="eastAsia"/>
        </w:rPr>
        <w:t>Requirement</w:t>
      </w:r>
      <w: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293"/>
        <w:gridCol w:w="2484"/>
        <w:gridCol w:w="2484"/>
        <w:tblGridChange w:id="0">
          <w:tblGrid>
            <w:gridCol w:w="675"/>
            <w:gridCol w:w="4293"/>
            <w:gridCol w:w="2484"/>
            <w:gridCol w:w="2484"/>
          </w:tblGrid>
        </w:tblGridChange>
      </w:tblGrid>
      <w:tr w:rsidR="00146BD5" w:rsidRPr="00146BD5" w:rsidTr="00146BD5">
        <w:tc>
          <w:tcPr>
            <w:tcW w:w="675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  <w:tc>
          <w:tcPr>
            <w:tcW w:w="4293" w:type="dxa"/>
            <w:shd w:val="clear" w:color="auto" w:fill="auto"/>
          </w:tcPr>
          <w:p w:rsidR="00E266C2" w:rsidRPr="00A3651A" w:rsidRDefault="002F4B10" w:rsidP="00146BD5">
            <w:pPr>
              <w:jc w:val="both"/>
              <w:rPr>
                <w:rFonts w:eastAsia="宋体"/>
                <w:lang w:eastAsia="zh-CN"/>
              </w:rPr>
            </w:pPr>
            <w:r w:rsidRPr="00A3651A">
              <w:rPr>
                <w:rFonts w:eastAsia="宋体" w:hint="eastAsia"/>
                <w:lang w:eastAsia="zh-CN"/>
              </w:rPr>
              <w:t>Requirement</w:t>
            </w:r>
          </w:p>
        </w:tc>
        <w:tc>
          <w:tcPr>
            <w:tcW w:w="2484" w:type="dxa"/>
            <w:shd w:val="clear" w:color="auto" w:fill="auto"/>
          </w:tcPr>
          <w:p w:rsidR="00E266C2" w:rsidRPr="00A3651A" w:rsidRDefault="006203A0" w:rsidP="00146BD5">
            <w:pPr>
              <w:jc w:val="both"/>
              <w:rPr>
                <w:rFonts w:eastAsia="宋体"/>
                <w:lang w:eastAsia="zh-CN"/>
              </w:rPr>
            </w:pPr>
            <w:r w:rsidRPr="00A3651A">
              <w:rPr>
                <w:rFonts w:eastAsia="宋体" w:hint="eastAsia"/>
                <w:lang w:eastAsia="zh-CN"/>
              </w:rPr>
              <w:t>Application/Transport</w:t>
            </w:r>
          </w:p>
        </w:tc>
        <w:tc>
          <w:tcPr>
            <w:tcW w:w="2484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146BD5" w:rsidRPr="00146BD5" w:rsidTr="00146BD5">
        <w:tc>
          <w:tcPr>
            <w:tcW w:w="675" w:type="dxa"/>
            <w:shd w:val="clear" w:color="auto" w:fill="auto"/>
          </w:tcPr>
          <w:p w:rsidR="00E266C2" w:rsidRPr="00A3651A" w:rsidRDefault="006C16DD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4293" w:type="dxa"/>
            <w:shd w:val="clear" w:color="auto" w:fill="auto"/>
          </w:tcPr>
          <w:p w:rsidR="00E266C2" w:rsidRDefault="00E266C2" w:rsidP="005D02E0">
            <w:pPr>
              <w:jc w:val="both"/>
              <w:rPr>
                <w:ins w:id="1" w:author="l00212932" w:date="2018-02-07T15:26:00Z"/>
                <w:rFonts w:eastAsia="宋体" w:hint="eastAsia"/>
                <w:lang w:eastAsia="zh-CN"/>
              </w:rPr>
            </w:pPr>
            <w:r w:rsidRPr="00A3651A">
              <w:t>The 5G system shall support a peer-to-peer data communication service</w:t>
            </w:r>
            <w:r w:rsidRPr="00A3651A">
              <w:rPr>
                <w:lang w:eastAsia="zh-CN"/>
              </w:rPr>
              <w:t xml:space="preserve"> with</w:t>
            </w:r>
            <w:r w:rsidR="00603954" w:rsidRPr="00A3651A">
              <w:rPr>
                <w:lang w:eastAsia="zh-CN"/>
              </w:rPr>
              <w:t xml:space="preserve"> cyclic times in the order of </w:t>
            </w:r>
            <w:r w:rsidR="005D02E0">
              <w:rPr>
                <w:lang w:eastAsia="zh-CN"/>
              </w:rPr>
              <w:t>0.8</w:t>
            </w:r>
            <w:r w:rsidR="00603954" w:rsidRPr="00A3651A">
              <w:rPr>
                <w:lang w:eastAsia="zh-CN"/>
              </w:rPr>
              <w:t>ms</w:t>
            </w:r>
            <w:r w:rsidR="006C16DD">
              <w:rPr>
                <w:lang w:eastAsia="zh-CN"/>
              </w:rPr>
              <w:t xml:space="preserve"> </w:t>
            </w:r>
          </w:p>
          <w:p w:rsidR="00061C93" w:rsidRPr="00061C93" w:rsidRDefault="00061C93" w:rsidP="005D02E0">
            <w:pPr>
              <w:jc w:val="both"/>
              <w:rPr>
                <w:ins w:id="2" w:author="l00212932" w:date="2018-02-07T15:24:00Z"/>
                <w:rFonts w:eastAsia="宋体" w:hint="eastAsia"/>
                <w:lang w:eastAsia="zh-CN"/>
              </w:rPr>
            </w:pPr>
          </w:p>
          <w:p w:rsidR="00061C93" w:rsidRPr="00061C93" w:rsidRDefault="00061C93" w:rsidP="005D02E0">
            <w:pPr>
              <w:jc w:val="both"/>
              <w:rPr>
                <w:rFonts w:eastAsia="宋体" w:hint="eastAsia"/>
                <w:lang w:eastAsia="zh-CN"/>
              </w:rPr>
            </w:pPr>
            <w:ins w:id="3" w:author="l00212932" w:date="2018-02-07T15:24:00Z">
              <w:r>
                <w:rPr>
                  <w:rFonts w:eastAsia="宋体" w:hint="eastAsia"/>
                  <w:lang w:eastAsia="zh-CN"/>
                </w:rPr>
                <w:t xml:space="preserve">NOTE: peer-to-peer means </w:t>
              </w:r>
            </w:ins>
            <w:ins w:id="4" w:author="l00212932" w:date="2018-02-07T15:25:00Z">
              <w:r>
                <w:rPr>
                  <w:rFonts w:eastAsia="宋体" w:hint="eastAsia"/>
                  <w:lang w:eastAsia="zh-CN"/>
                </w:rPr>
                <w:t>DTU to its neighbouring DTU.</w:t>
              </w:r>
            </w:ins>
          </w:p>
        </w:tc>
        <w:tc>
          <w:tcPr>
            <w:tcW w:w="2484" w:type="dxa"/>
            <w:shd w:val="clear" w:color="auto" w:fill="auto"/>
          </w:tcPr>
          <w:p w:rsidR="00E266C2" w:rsidRPr="00A3651A" w:rsidRDefault="00187586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2484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187586" w:rsidRPr="00146BD5" w:rsidTr="00146BD5">
        <w:tc>
          <w:tcPr>
            <w:tcW w:w="675" w:type="dxa"/>
            <w:shd w:val="clear" w:color="auto" w:fill="auto"/>
          </w:tcPr>
          <w:p w:rsidR="00187586" w:rsidRDefault="00187586" w:rsidP="00146BD5">
            <w:pPr>
              <w:jc w:val="both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4293" w:type="dxa"/>
            <w:shd w:val="clear" w:color="auto" w:fill="auto"/>
          </w:tcPr>
          <w:p w:rsidR="00187586" w:rsidRDefault="00187586" w:rsidP="00187586">
            <w:pPr>
              <w:jc w:val="both"/>
              <w:rPr>
                <w:ins w:id="5" w:author="l00212932" w:date="2018-02-08T09:08:00Z"/>
                <w:rFonts w:eastAsiaTheme="minorEastAsia" w:hint="eastAsia"/>
                <w:lang w:eastAsia="zh-CN"/>
              </w:rPr>
            </w:pPr>
            <w:r w:rsidRPr="00A3651A">
              <w:t>The 5G system shall support a peer-to-peer data communication service</w:t>
            </w:r>
            <w:r w:rsidRPr="00A3651A">
              <w:rPr>
                <w:lang w:eastAsia="zh-CN"/>
              </w:rPr>
              <w:t xml:space="preserve"> with payload sizes of about 250 bytes.</w:t>
            </w:r>
          </w:p>
          <w:p w:rsidR="00E34F7E" w:rsidRPr="00E34F7E" w:rsidRDefault="00E34F7E" w:rsidP="00187586">
            <w:pPr>
              <w:jc w:val="both"/>
              <w:rPr>
                <w:ins w:id="6" w:author="l00212932" w:date="2018-02-08T09:08:00Z"/>
                <w:rFonts w:eastAsiaTheme="minorEastAsia" w:hint="eastAsia"/>
                <w:lang w:eastAsia="zh-CN"/>
              </w:rPr>
            </w:pPr>
          </w:p>
          <w:p w:rsidR="00E34F7E" w:rsidRPr="00E34F7E" w:rsidRDefault="00E34F7E" w:rsidP="00187586">
            <w:pPr>
              <w:jc w:val="both"/>
              <w:rPr>
                <w:rFonts w:eastAsiaTheme="minorEastAsia" w:hint="eastAsia"/>
              </w:rPr>
            </w:pPr>
            <w:ins w:id="7" w:author="l00212932" w:date="2018-02-08T09:08:00Z">
              <w:r>
                <w:rPr>
                  <w:rFonts w:eastAsia="宋体" w:hint="eastAsia"/>
                  <w:lang w:eastAsia="zh-CN"/>
                </w:rPr>
                <w:t>NOTE: peer-to-peer means DTU to its neighbouring DTU.</w:t>
              </w:r>
            </w:ins>
          </w:p>
        </w:tc>
        <w:tc>
          <w:tcPr>
            <w:tcW w:w="2484" w:type="dxa"/>
            <w:shd w:val="clear" w:color="auto" w:fill="auto"/>
          </w:tcPr>
          <w:p w:rsidR="00187586" w:rsidRPr="00187586" w:rsidRDefault="00187586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2484" w:type="dxa"/>
            <w:shd w:val="clear" w:color="auto" w:fill="auto"/>
          </w:tcPr>
          <w:p w:rsidR="00187586" w:rsidRPr="00146BD5" w:rsidRDefault="00187586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586CE2" w:rsidRPr="00146BD5" w:rsidTr="00146BD5">
        <w:tc>
          <w:tcPr>
            <w:tcW w:w="675" w:type="dxa"/>
            <w:shd w:val="clear" w:color="auto" w:fill="auto"/>
          </w:tcPr>
          <w:p w:rsidR="00586CE2" w:rsidRPr="00A3651A" w:rsidRDefault="00061C93" w:rsidP="00146BD5">
            <w:pPr>
              <w:jc w:val="both"/>
              <w:rPr>
                <w:rFonts w:eastAsia="宋体" w:hint="eastAsia"/>
                <w:lang w:eastAsia="zh-CN"/>
              </w:rPr>
            </w:pPr>
            <w:ins w:id="8" w:author="l00212932" w:date="2018-02-07T15:26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293" w:type="dxa"/>
            <w:shd w:val="clear" w:color="auto" w:fill="auto"/>
          </w:tcPr>
          <w:p w:rsidR="00586CE2" w:rsidRDefault="00586CE2" w:rsidP="00586CE2">
            <w:pPr>
              <w:jc w:val="both"/>
              <w:rPr>
                <w:ins w:id="9" w:author="l00212932" w:date="2018-02-07T15:26:00Z"/>
                <w:rFonts w:eastAsia="宋体" w:hint="eastAsia"/>
                <w:lang w:eastAsia="zh-CN"/>
              </w:rPr>
            </w:pPr>
            <w:r w:rsidRPr="00A3651A">
              <w:t>The 5G system</w:t>
            </w:r>
            <w:r>
              <w:t xml:space="preserve"> shall support </w:t>
            </w:r>
            <w:r w:rsidRPr="00A3651A">
              <w:rPr>
                <w:lang w:eastAsia="zh-CN"/>
              </w:rPr>
              <w:t>an end-to-end latency of less than 15ms</w:t>
            </w:r>
            <w:r>
              <w:rPr>
                <w:lang w:eastAsia="zh-CN"/>
              </w:rPr>
              <w:t>.</w:t>
            </w:r>
          </w:p>
          <w:p w:rsidR="00061C93" w:rsidRPr="00061C93" w:rsidRDefault="00061C93" w:rsidP="00586CE2">
            <w:pPr>
              <w:jc w:val="both"/>
              <w:rPr>
                <w:rFonts w:eastAsia="宋体" w:hint="eastAsia"/>
                <w:lang w:eastAsia="zh-CN"/>
              </w:rPr>
            </w:pPr>
          </w:p>
          <w:p w:rsidR="00061C93" w:rsidRPr="00061C93" w:rsidRDefault="00061C93" w:rsidP="00586CE2">
            <w:pPr>
              <w:jc w:val="both"/>
              <w:rPr>
                <w:rFonts w:eastAsia="宋体" w:hint="eastAsia"/>
                <w:lang w:eastAsia="zh-CN"/>
              </w:rPr>
            </w:pPr>
            <w:ins w:id="10" w:author="l00212932" w:date="2018-02-07T15:21:00Z">
              <w:r>
                <w:rPr>
                  <w:rFonts w:eastAsia="宋体" w:hint="eastAsia"/>
                  <w:lang w:eastAsia="zh-CN"/>
                </w:rPr>
                <w:t xml:space="preserve">NOTE: here end-to-end means DTU to its </w:t>
              </w:r>
            </w:ins>
            <w:ins w:id="11" w:author="l00212932" w:date="2018-02-07T15:23:00Z">
              <w:r>
                <w:rPr>
                  <w:rFonts w:eastAsia="宋体"/>
                  <w:lang w:eastAsia="zh-CN"/>
                </w:rPr>
                <w:t>neighbouring</w:t>
              </w:r>
            </w:ins>
            <w:ins w:id="12" w:author="l00212932" w:date="2018-02-07T15:21:00Z">
              <w:r>
                <w:rPr>
                  <w:rFonts w:eastAsia="宋体" w:hint="eastAsia"/>
                  <w:lang w:eastAsia="zh-CN"/>
                </w:rPr>
                <w:t xml:space="preserve"> DTU</w:t>
              </w:r>
            </w:ins>
            <w:ins w:id="13" w:author="l00212932" w:date="2018-02-07T15:23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2484" w:type="dxa"/>
            <w:shd w:val="clear" w:color="auto" w:fill="auto"/>
          </w:tcPr>
          <w:p w:rsidR="00586CE2" w:rsidRPr="00A3651A" w:rsidRDefault="00586CE2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2484" w:type="dxa"/>
            <w:shd w:val="clear" w:color="auto" w:fill="auto"/>
          </w:tcPr>
          <w:p w:rsidR="00586CE2" w:rsidRPr="00146BD5" w:rsidRDefault="00586CE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146BD5" w:rsidRPr="00146BD5" w:rsidTr="00146BD5">
        <w:tc>
          <w:tcPr>
            <w:tcW w:w="675" w:type="dxa"/>
            <w:shd w:val="clear" w:color="auto" w:fill="auto"/>
          </w:tcPr>
          <w:p w:rsidR="00E266C2" w:rsidRPr="00A3651A" w:rsidRDefault="00061C93" w:rsidP="00146BD5">
            <w:pPr>
              <w:jc w:val="both"/>
              <w:rPr>
                <w:rFonts w:eastAsia="宋体"/>
                <w:lang w:eastAsia="zh-CN"/>
              </w:rPr>
            </w:pPr>
            <w:ins w:id="14" w:author="l00212932" w:date="2018-02-07T15:26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4293" w:type="dxa"/>
            <w:shd w:val="clear" w:color="auto" w:fill="auto"/>
          </w:tcPr>
          <w:p w:rsidR="00E266C2" w:rsidRDefault="00E266C2" w:rsidP="006C16DD">
            <w:pPr>
              <w:jc w:val="both"/>
              <w:rPr>
                <w:ins w:id="15" w:author="l00212932" w:date="2018-02-08T09:08:00Z"/>
                <w:rFonts w:eastAsiaTheme="minorEastAsia" w:hint="eastAsia"/>
                <w:lang w:eastAsia="zh-CN"/>
              </w:rPr>
            </w:pPr>
            <w:r w:rsidRPr="00A3651A">
              <w:t>The 5G system shall support a peer-to-peer data communication service</w:t>
            </w:r>
            <w:r w:rsidRPr="00A3651A">
              <w:rPr>
                <w:lang w:eastAsia="zh-CN"/>
              </w:rPr>
              <w:t xml:space="preserve"> with a jitter of less than 50% cycl</w:t>
            </w:r>
            <w:r w:rsidR="00507B3F">
              <w:rPr>
                <w:lang w:eastAsia="zh-CN"/>
              </w:rPr>
              <w:t>ic</w:t>
            </w:r>
            <w:r w:rsidRPr="00A3651A">
              <w:rPr>
                <w:lang w:eastAsia="zh-CN"/>
              </w:rPr>
              <w:t xml:space="preserve"> time.</w:t>
            </w:r>
          </w:p>
          <w:p w:rsidR="00E34F7E" w:rsidRPr="00E34F7E" w:rsidRDefault="00E34F7E" w:rsidP="006C16DD">
            <w:pPr>
              <w:jc w:val="both"/>
              <w:rPr>
                <w:ins w:id="16" w:author="l00212932" w:date="2018-02-08T09:08:00Z"/>
                <w:rFonts w:eastAsiaTheme="minorEastAsia" w:hint="eastAsia"/>
                <w:lang w:eastAsia="zh-CN"/>
              </w:rPr>
            </w:pPr>
          </w:p>
          <w:p w:rsidR="00E34F7E" w:rsidRPr="00E34F7E" w:rsidRDefault="00E34F7E" w:rsidP="006C16DD">
            <w:pPr>
              <w:jc w:val="both"/>
              <w:rPr>
                <w:rFonts w:eastAsiaTheme="minorEastAsia" w:hint="eastAsia"/>
                <w:lang w:eastAsia="zh-CN"/>
              </w:rPr>
            </w:pPr>
            <w:ins w:id="17" w:author="l00212932" w:date="2018-02-08T09:08:00Z">
              <w:r>
                <w:rPr>
                  <w:rFonts w:eastAsia="宋体" w:hint="eastAsia"/>
                  <w:lang w:eastAsia="zh-CN"/>
                </w:rPr>
                <w:t>NOTE: peer-to-peer means DTU to its neighbouring DTU.</w:t>
              </w:r>
            </w:ins>
          </w:p>
        </w:tc>
        <w:tc>
          <w:tcPr>
            <w:tcW w:w="2484" w:type="dxa"/>
            <w:shd w:val="clear" w:color="auto" w:fill="auto"/>
          </w:tcPr>
          <w:p w:rsidR="00E266C2" w:rsidRPr="00A3651A" w:rsidRDefault="006203A0" w:rsidP="00146BD5">
            <w:pPr>
              <w:jc w:val="both"/>
              <w:rPr>
                <w:rFonts w:eastAsia="宋体"/>
                <w:lang w:eastAsia="zh-CN"/>
              </w:rPr>
            </w:pPr>
            <w:r w:rsidRPr="00A3651A">
              <w:rPr>
                <w:rFonts w:eastAsia="宋体" w:hint="eastAsia"/>
                <w:lang w:eastAsia="zh-CN"/>
              </w:rPr>
              <w:t>T</w:t>
            </w:r>
          </w:p>
        </w:tc>
        <w:tc>
          <w:tcPr>
            <w:tcW w:w="2484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D144E5" w:rsidRPr="00146BD5" w:rsidTr="00146BD5">
        <w:tc>
          <w:tcPr>
            <w:tcW w:w="675" w:type="dxa"/>
            <w:shd w:val="clear" w:color="auto" w:fill="auto"/>
          </w:tcPr>
          <w:p w:rsidR="00D144E5" w:rsidRPr="00146BD5" w:rsidRDefault="00D144E5" w:rsidP="00146BD5">
            <w:pPr>
              <w:jc w:val="both"/>
              <w:rPr>
                <w:rFonts w:eastAsia="宋体" w:hint="eastAsia"/>
                <w:highlight w:val="green"/>
                <w:lang w:eastAsia="zh-CN"/>
              </w:rPr>
            </w:pPr>
          </w:p>
        </w:tc>
        <w:tc>
          <w:tcPr>
            <w:tcW w:w="4293" w:type="dxa"/>
            <w:shd w:val="clear" w:color="auto" w:fill="auto"/>
          </w:tcPr>
          <w:p w:rsidR="00D144E5" w:rsidRDefault="00D144E5" w:rsidP="007900CA">
            <w:pPr>
              <w:jc w:val="both"/>
              <w:rPr>
                <w:color w:val="1F497D"/>
                <w:sz w:val="21"/>
                <w:szCs w:val="21"/>
              </w:rPr>
            </w:pPr>
          </w:p>
        </w:tc>
        <w:tc>
          <w:tcPr>
            <w:tcW w:w="2484" w:type="dxa"/>
            <w:shd w:val="clear" w:color="auto" w:fill="auto"/>
          </w:tcPr>
          <w:p w:rsidR="00D144E5" w:rsidRPr="00146BD5" w:rsidRDefault="00D144E5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  <w:tc>
          <w:tcPr>
            <w:tcW w:w="2484" w:type="dxa"/>
            <w:shd w:val="clear" w:color="auto" w:fill="auto"/>
          </w:tcPr>
          <w:p w:rsidR="00D144E5" w:rsidRPr="00146BD5" w:rsidRDefault="00D144E5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</w:tbl>
    <w:p w:rsidR="00DF6041" w:rsidRDefault="00DF6041" w:rsidP="009758E5">
      <w:pPr>
        <w:jc w:val="both"/>
        <w:rPr>
          <w:rFonts w:eastAsia="宋体"/>
          <w:highlight w:val="green"/>
          <w:lang w:eastAsia="zh-CN"/>
        </w:rPr>
      </w:pPr>
    </w:p>
    <w:sectPr w:rsidR="00DF604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0EA" w:rsidRDefault="001A60EA" w:rsidP="00384D90">
      <w:r>
        <w:separator/>
      </w:r>
    </w:p>
  </w:endnote>
  <w:endnote w:type="continuationSeparator" w:id="0">
    <w:p w:rsidR="001A60EA" w:rsidRDefault="001A60EA" w:rsidP="00384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0EA" w:rsidRDefault="001A60EA" w:rsidP="00384D90">
      <w:r>
        <w:separator/>
      </w:r>
    </w:p>
  </w:footnote>
  <w:footnote w:type="continuationSeparator" w:id="0">
    <w:p w:rsidR="001A60EA" w:rsidRDefault="001A60EA" w:rsidP="00384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1FEB"/>
    <w:multiLevelType w:val="hybridMultilevel"/>
    <w:tmpl w:val="6728FC7A"/>
    <w:lvl w:ilvl="0" w:tplc="6624ED6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2004960"/>
    <w:multiLevelType w:val="hybridMultilevel"/>
    <w:tmpl w:val="DF2EA104"/>
    <w:lvl w:ilvl="0" w:tplc="0D4C7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3A592D"/>
    <w:multiLevelType w:val="hybridMultilevel"/>
    <w:tmpl w:val="C624E44E"/>
    <w:lvl w:ilvl="0" w:tplc="FF38AB0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D7640"/>
    <w:multiLevelType w:val="hybridMultilevel"/>
    <w:tmpl w:val="B6D4537A"/>
    <w:lvl w:ilvl="0" w:tplc="B734DC02">
      <w:start w:val="1"/>
      <w:numFmt w:val="decimal"/>
      <w:lvlText w:val="%1、"/>
      <w:lvlJc w:val="left"/>
      <w:pPr>
        <w:ind w:left="1080" w:hanging="720"/>
      </w:pPr>
      <w:rPr>
        <w:rFonts w:eastAsia="微软雅黑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D0C28"/>
    <w:multiLevelType w:val="hybridMultilevel"/>
    <w:tmpl w:val="EE889350"/>
    <w:lvl w:ilvl="0" w:tplc="670E114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A47E3"/>
    <w:multiLevelType w:val="hybridMultilevel"/>
    <w:tmpl w:val="31F624D0"/>
    <w:lvl w:ilvl="0" w:tplc="5852B11C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trackRevision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39C"/>
    <w:rsid w:val="00002A08"/>
    <w:rsid w:val="000040D1"/>
    <w:rsid w:val="00004C2B"/>
    <w:rsid w:val="00011FA1"/>
    <w:rsid w:val="00012CAF"/>
    <w:rsid w:val="00016B19"/>
    <w:rsid w:val="000178B9"/>
    <w:rsid w:val="0002503B"/>
    <w:rsid w:val="0002622D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57AC0"/>
    <w:rsid w:val="0006096B"/>
    <w:rsid w:val="00061C93"/>
    <w:rsid w:val="00076C0B"/>
    <w:rsid w:val="000803CD"/>
    <w:rsid w:val="000808C9"/>
    <w:rsid w:val="00081FDE"/>
    <w:rsid w:val="0008579E"/>
    <w:rsid w:val="0008734C"/>
    <w:rsid w:val="00090954"/>
    <w:rsid w:val="000917C1"/>
    <w:rsid w:val="00094EA0"/>
    <w:rsid w:val="00096EE7"/>
    <w:rsid w:val="000978ED"/>
    <w:rsid w:val="00097B86"/>
    <w:rsid w:val="000A585C"/>
    <w:rsid w:val="000B16A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2CF0"/>
    <w:rsid w:val="000E5B0C"/>
    <w:rsid w:val="000E65F3"/>
    <w:rsid w:val="000F004B"/>
    <w:rsid w:val="000F296C"/>
    <w:rsid w:val="000F2B9F"/>
    <w:rsid w:val="000F5B38"/>
    <w:rsid w:val="00101392"/>
    <w:rsid w:val="0010172A"/>
    <w:rsid w:val="00104151"/>
    <w:rsid w:val="00110631"/>
    <w:rsid w:val="00112487"/>
    <w:rsid w:val="001124BF"/>
    <w:rsid w:val="00112547"/>
    <w:rsid w:val="00112828"/>
    <w:rsid w:val="00116B42"/>
    <w:rsid w:val="00117FD3"/>
    <w:rsid w:val="00123778"/>
    <w:rsid w:val="00125869"/>
    <w:rsid w:val="0013070E"/>
    <w:rsid w:val="00135FE2"/>
    <w:rsid w:val="00136428"/>
    <w:rsid w:val="00142FCD"/>
    <w:rsid w:val="00146BD5"/>
    <w:rsid w:val="00153900"/>
    <w:rsid w:val="00153F82"/>
    <w:rsid w:val="00154695"/>
    <w:rsid w:val="00156032"/>
    <w:rsid w:val="00164CEE"/>
    <w:rsid w:val="00165AC1"/>
    <w:rsid w:val="00165F4A"/>
    <w:rsid w:val="001662FD"/>
    <w:rsid w:val="001714AB"/>
    <w:rsid w:val="00172919"/>
    <w:rsid w:val="00173E67"/>
    <w:rsid w:val="00183621"/>
    <w:rsid w:val="00185CBC"/>
    <w:rsid w:val="00187586"/>
    <w:rsid w:val="00191741"/>
    <w:rsid w:val="00193D37"/>
    <w:rsid w:val="00194C66"/>
    <w:rsid w:val="001953D1"/>
    <w:rsid w:val="001A18CB"/>
    <w:rsid w:val="001A5EEE"/>
    <w:rsid w:val="001A60EA"/>
    <w:rsid w:val="001B0982"/>
    <w:rsid w:val="001B461C"/>
    <w:rsid w:val="001C04FF"/>
    <w:rsid w:val="001C463F"/>
    <w:rsid w:val="001C5787"/>
    <w:rsid w:val="001C6726"/>
    <w:rsid w:val="001D51FF"/>
    <w:rsid w:val="001D634E"/>
    <w:rsid w:val="001D6833"/>
    <w:rsid w:val="001E7311"/>
    <w:rsid w:val="001F3226"/>
    <w:rsid w:val="001F638B"/>
    <w:rsid w:val="001F665F"/>
    <w:rsid w:val="001F7F37"/>
    <w:rsid w:val="00201927"/>
    <w:rsid w:val="002060FF"/>
    <w:rsid w:val="00211D42"/>
    <w:rsid w:val="00211F5D"/>
    <w:rsid w:val="00216010"/>
    <w:rsid w:val="002207CC"/>
    <w:rsid w:val="0022104A"/>
    <w:rsid w:val="00222895"/>
    <w:rsid w:val="00223ED4"/>
    <w:rsid w:val="00226272"/>
    <w:rsid w:val="00230205"/>
    <w:rsid w:val="002315D4"/>
    <w:rsid w:val="002428E1"/>
    <w:rsid w:val="002432F2"/>
    <w:rsid w:val="0024515C"/>
    <w:rsid w:val="00246053"/>
    <w:rsid w:val="00247609"/>
    <w:rsid w:val="00247814"/>
    <w:rsid w:val="00250A7A"/>
    <w:rsid w:val="00255D65"/>
    <w:rsid w:val="00256740"/>
    <w:rsid w:val="00257009"/>
    <w:rsid w:val="00257523"/>
    <w:rsid w:val="00261949"/>
    <w:rsid w:val="00261A96"/>
    <w:rsid w:val="00267172"/>
    <w:rsid w:val="00271473"/>
    <w:rsid w:val="00273232"/>
    <w:rsid w:val="00283AAF"/>
    <w:rsid w:val="00284AC6"/>
    <w:rsid w:val="00284B29"/>
    <w:rsid w:val="002878F2"/>
    <w:rsid w:val="002910C0"/>
    <w:rsid w:val="00292D95"/>
    <w:rsid w:val="0029781B"/>
    <w:rsid w:val="002A0F7E"/>
    <w:rsid w:val="002A6978"/>
    <w:rsid w:val="002A6A22"/>
    <w:rsid w:val="002B30DC"/>
    <w:rsid w:val="002B5D37"/>
    <w:rsid w:val="002B66B5"/>
    <w:rsid w:val="002C3678"/>
    <w:rsid w:val="002E0F8C"/>
    <w:rsid w:val="002E2F38"/>
    <w:rsid w:val="002E5CCC"/>
    <w:rsid w:val="002E5E4B"/>
    <w:rsid w:val="002F4B10"/>
    <w:rsid w:val="002F4EFF"/>
    <w:rsid w:val="002F51E7"/>
    <w:rsid w:val="002F7422"/>
    <w:rsid w:val="003006A0"/>
    <w:rsid w:val="00301B83"/>
    <w:rsid w:val="00303D05"/>
    <w:rsid w:val="0030616C"/>
    <w:rsid w:val="003126B1"/>
    <w:rsid w:val="0031297B"/>
    <w:rsid w:val="00314387"/>
    <w:rsid w:val="003158C3"/>
    <w:rsid w:val="003173C4"/>
    <w:rsid w:val="00320CD1"/>
    <w:rsid w:val="003220E1"/>
    <w:rsid w:val="0032231C"/>
    <w:rsid w:val="003231A7"/>
    <w:rsid w:val="00324A19"/>
    <w:rsid w:val="00326493"/>
    <w:rsid w:val="00340530"/>
    <w:rsid w:val="00344580"/>
    <w:rsid w:val="00350583"/>
    <w:rsid w:val="003522C3"/>
    <w:rsid w:val="00353B27"/>
    <w:rsid w:val="003549BD"/>
    <w:rsid w:val="00354CCC"/>
    <w:rsid w:val="00356467"/>
    <w:rsid w:val="00361FE3"/>
    <w:rsid w:val="00363E72"/>
    <w:rsid w:val="0036526F"/>
    <w:rsid w:val="00365679"/>
    <w:rsid w:val="003679F7"/>
    <w:rsid w:val="003705CD"/>
    <w:rsid w:val="003812EE"/>
    <w:rsid w:val="00381F1A"/>
    <w:rsid w:val="00383F59"/>
    <w:rsid w:val="00384D90"/>
    <w:rsid w:val="003854B9"/>
    <w:rsid w:val="00385CAA"/>
    <w:rsid w:val="00386194"/>
    <w:rsid w:val="00386962"/>
    <w:rsid w:val="00386AEA"/>
    <w:rsid w:val="00386AFC"/>
    <w:rsid w:val="00387C21"/>
    <w:rsid w:val="00390AA8"/>
    <w:rsid w:val="003948C7"/>
    <w:rsid w:val="00395AE1"/>
    <w:rsid w:val="0039683F"/>
    <w:rsid w:val="003A4676"/>
    <w:rsid w:val="003A6BE6"/>
    <w:rsid w:val="003B609D"/>
    <w:rsid w:val="003B612F"/>
    <w:rsid w:val="003C14C7"/>
    <w:rsid w:val="003C6C4A"/>
    <w:rsid w:val="003C7410"/>
    <w:rsid w:val="003C7767"/>
    <w:rsid w:val="003D13DF"/>
    <w:rsid w:val="003D1837"/>
    <w:rsid w:val="003D3A1A"/>
    <w:rsid w:val="003D4CE1"/>
    <w:rsid w:val="003D73FB"/>
    <w:rsid w:val="003D7981"/>
    <w:rsid w:val="003E2A4D"/>
    <w:rsid w:val="003E468C"/>
    <w:rsid w:val="003F1BFE"/>
    <w:rsid w:val="003F3CB9"/>
    <w:rsid w:val="004133D4"/>
    <w:rsid w:val="004172A3"/>
    <w:rsid w:val="0041754D"/>
    <w:rsid w:val="00417A12"/>
    <w:rsid w:val="00423170"/>
    <w:rsid w:val="00424D3F"/>
    <w:rsid w:val="00431B82"/>
    <w:rsid w:val="004331B3"/>
    <w:rsid w:val="00433754"/>
    <w:rsid w:val="00434D9A"/>
    <w:rsid w:val="0044190E"/>
    <w:rsid w:val="00443C3D"/>
    <w:rsid w:val="004532B3"/>
    <w:rsid w:val="0045332A"/>
    <w:rsid w:val="00455703"/>
    <w:rsid w:val="004563B3"/>
    <w:rsid w:val="004615A6"/>
    <w:rsid w:val="004617B2"/>
    <w:rsid w:val="00464002"/>
    <w:rsid w:val="00465B2F"/>
    <w:rsid w:val="00470A49"/>
    <w:rsid w:val="00483CE8"/>
    <w:rsid w:val="00484287"/>
    <w:rsid w:val="00484761"/>
    <w:rsid w:val="00490529"/>
    <w:rsid w:val="00492D87"/>
    <w:rsid w:val="004931B8"/>
    <w:rsid w:val="00494374"/>
    <w:rsid w:val="004962D7"/>
    <w:rsid w:val="004968AF"/>
    <w:rsid w:val="00496F7D"/>
    <w:rsid w:val="00497F70"/>
    <w:rsid w:val="004A0796"/>
    <w:rsid w:val="004A3EEF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7B3F"/>
    <w:rsid w:val="005228DC"/>
    <w:rsid w:val="0052645D"/>
    <w:rsid w:val="00530E7F"/>
    <w:rsid w:val="00541787"/>
    <w:rsid w:val="00541925"/>
    <w:rsid w:val="00545528"/>
    <w:rsid w:val="00546D92"/>
    <w:rsid w:val="00551668"/>
    <w:rsid w:val="00553428"/>
    <w:rsid w:val="00553BBE"/>
    <w:rsid w:val="00556BEB"/>
    <w:rsid w:val="005612CD"/>
    <w:rsid w:val="005613E8"/>
    <w:rsid w:val="005651D4"/>
    <w:rsid w:val="005677FF"/>
    <w:rsid w:val="00570264"/>
    <w:rsid w:val="0057734B"/>
    <w:rsid w:val="00580A53"/>
    <w:rsid w:val="005837A4"/>
    <w:rsid w:val="00583C76"/>
    <w:rsid w:val="00584AE9"/>
    <w:rsid w:val="00586CE2"/>
    <w:rsid w:val="0059005C"/>
    <w:rsid w:val="005910C8"/>
    <w:rsid w:val="005947E3"/>
    <w:rsid w:val="00596140"/>
    <w:rsid w:val="00596817"/>
    <w:rsid w:val="00597E77"/>
    <w:rsid w:val="005A2D78"/>
    <w:rsid w:val="005A3ED9"/>
    <w:rsid w:val="005A4248"/>
    <w:rsid w:val="005A5870"/>
    <w:rsid w:val="005B3F0D"/>
    <w:rsid w:val="005B5400"/>
    <w:rsid w:val="005B57CA"/>
    <w:rsid w:val="005C1703"/>
    <w:rsid w:val="005C2065"/>
    <w:rsid w:val="005C3DDD"/>
    <w:rsid w:val="005C7A86"/>
    <w:rsid w:val="005D02E0"/>
    <w:rsid w:val="005D04DD"/>
    <w:rsid w:val="005D48DD"/>
    <w:rsid w:val="005D5E5A"/>
    <w:rsid w:val="005E0894"/>
    <w:rsid w:val="005E2110"/>
    <w:rsid w:val="005E51D1"/>
    <w:rsid w:val="005E5FF9"/>
    <w:rsid w:val="005E7AE5"/>
    <w:rsid w:val="005F1F4E"/>
    <w:rsid w:val="005F29C0"/>
    <w:rsid w:val="005F31EE"/>
    <w:rsid w:val="005F5EC1"/>
    <w:rsid w:val="006037BE"/>
    <w:rsid w:val="00603954"/>
    <w:rsid w:val="006044E7"/>
    <w:rsid w:val="00606A0F"/>
    <w:rsid w:val="00614AD9"/>
    <w:rsid w:val="00615E56"/>
    <w:rsid w:val="00617E63"/>
    <w:rsid w:val="006203A0"/>
    <w:rsid w:val="00620A2D"/>
    <w:rsid w:val="006217C8"/>
    <w:rsid w:val="00621812"/>
    <w:rsid w:val="00623FBE"/>
    <w:rsid w:val="006257C7"/>
    <w:rsid w:val="0062719B"/>
    <w:rsid w:val="00631B0D"/>
    <w:rsid w:val="00632611"/>
    <w:rsid w:val="00633801"/>
    <w:rsid w:val="0063435E"/>
    <w:rsid w:val="00643A3A"/>
    <w:rsid w:val="00653D48"/>
    <w:rsid w:val="00661E6E"/>
    <w:rsid w:val="00662BA3"/>
    <w:rsid w:val="00663B1A"/>
    <w:rsid w:val="006650BB"/>
    <w:rsid w:val="00666C7E"/>
    <w:rsid w:val="00670860"/>
    <w:rsid w:val="0067656C"/>
    <w:rsid w:val="00682F94"/>
    <w:rsid w:val="006874AA"/>
    <w:rsid w:val="00690D88"/>
    <w:rsid w:val="00692D40"/>
    <w:rsid w:val="00693902"/>
    <w:rsid w:val="00696034"/>
    <w:rsid w:val="00696134"/>
    <w:rsid w:val="00697729"/>
    <w:rsid w:val="006A11BF"/>
    <w:rsid w:val="006A1633"/>
    <w:rsid w:val="006A18FE"/>
    <w:rsid w:val="006A277E"/>
    <w:rsid w:val="006A6D8C"/>
    <w:rsid w:val="006B1984"/>
    <w:rsid w:val="006B1C4F"/>
    <w:rsid w:val="006B4188"/>
    <w:rsid w:val="006B5859"/>
    <w:rsid w:val="006B665F"/>
    <w:rsid w:val="006C0876"/>
    <w:rsid w:val="006C16DD"/>
    <w:rsid w:val="006C3A4B"/>
    <w:rsid w:val="006C42DE"/>
    <w:rsid w:val="006C4683"/>
    <w:rsid w:val="006C481F"/>
    <w:rsid w:val="006D397C"/>
    <w:rsid w:val="006D5DD9"/>
    <w:rsid w:val="006E4D9A"/>
    <w:rsid w:val="006E6D89"/>
    <w:rsid w:val="006E7896"/>
    <w:rsid w:val="006F1148"/>
    <w:rsid w:val="00702408"/>
    <w:rsid w:val="007024F8"/>
    <w:rsid w:val="007039E6"/>
    <w:rsid w:val="007163B4"/>
    <w:rsid w:val="00721D6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57C33"/>
    <w:rsid w:val="0076099C"/>
    <w:rsid w:val="00763414"/>
    <w:rsid w:val="0076604D"/>
    <w:rsid w:val="00770D89"/>
    <w:rsid w:val="0077351E"/>
    <w:rsid w:val="0078547C"/>
    <w:rsid w:val="00785A69"/>
    <w:rsid w:val="00786388"/>
    <w:rsid w:val="007900CA"/>
    <w:rsid w:val="00791772"/>
    <w:rsid w:val="007961BA"/>
    <w:rsid w:val="007A440E"/>
    <w:rsid w:val="007B56A9"/>
    <w:rsid w:val="007C76E6"/>
    <w:rsid w:val="007D298D"/>
    <w:rsid w:val="007E0E56"/>
    <w:rsid w:val="007E5F35"/>
    <w:rsid w:val="007E6841"/>
    <w:rsid w:val="007F2534"/>
    <w:rsid w:val="007F2CDE"/>
    <w:rsid w:val="007F7861"/>
    <w:rsid w:val="008021AD"/>
    <w:rsid w:val="00803A96"/>
    <w:rsid w:val="00803DF2"/>
    <w:rsid w:val="008073E0"/>
    <w:rsid w:val="00812DA0"/>
    <w:rsid w:val="00814780"/>
    <w:rsid w:val="008209D2"/>
    <w:rsid w:val="008249B1"/>
    <w:rsid w:val="008319D1"/>
    <w:rsid w:val="00831BBD"/>
    <w:rsid w:val="008328AD"/>
    <w:rsid w:val="00834E2C"/>
    <w:rsid w:val="008351D0"/>
    <w:rsid w:val="0083550A"/>
    <w:rsid w:val="0083590A"/>
    <w:rsid w:val="0084263A"/>
    <w:rsid w:val="008448A9"/>
    <w:rsid w:val="00845FE3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067C"/>
    <w:rsid w:val="008A64B8"/>
    <w:rsid w:val="008A75DB"/>
    <w:rsid w:val="008B0126"/>
    <w:rsid w:val="008B04AF"/>
    <w:rsid w:val="008B1A9F"/>
    <w:rsid w:val="008B33C1"/>
    <w:rsid w:val="008B75BF"/>
    <w:rsid w:val="008B7944"/>
    <w:rsid w:val="008C35A9"/>
    <w:rsid w:val="008C3910"/>
    <w:rsid w:val="008C41C3"/>
    <w:rsid w:val="008C4C1F"/>
    <w:rsid w:val="008C5119"/>
    <w:rsid w:val="008C541C"/>
    <w:rsid w:val="008C57BA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2584"/>
    <w:rsid w:val="008F457C"/>
    <w:rsid w:val="00900798"/>
    <w:rsid w:val="00902C55"/>
    <w:rsid w:val="00905E77"/>
    <w:rsid w:val="009061A9"/>
    <w:rsid w:val="00911EFB"/>
    <w:rsid w:val="00917315"/>
    <w:rsid w:val="00920B28"/>
    <w:rsid w:val="00926BD4"/>
    <w:rsid w:val="0092760D"/>
    <w:rsid w:val="0093026B"/>
    <w:rsid w:val="00933EF7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631"/>
    <w:rsid w:val="0097498F"/>
    <w:rsid w:val="009758E5"/>
    <w:rsid w:val="00976E78"/>
    <w:rsid w:val="0098623F"/>
    <w:rsid w:val="00986C79"/>
    <w:rsid w:val="009910B4"/>
    <w:rsid w:val="0099153E"/>
    <w:rsid w:val="00993D01"/>
    <w:rsid w:val="009948AC"/>
    <w:rsid w:val="009958A7"/>
    <w:rsid w:val="009A1645"/>
    <w:rsid w:val="009B0582"/>
    <w:rsid w:val="009B21F5"/>
    <w:rsid w:val="009B33E1"/>
    <w:rsid w:val="009B6ECC"/>
    <w:rsid w:val="009C0776"/>
    <w:rsid w:val="009C1823"/>
    <w:rsid w:val="009C550B"/>
    <w:rsid w:val="009C60C3"/>
    <w:rsid w:val="009D1F41"/>
    <w:rsid w:val="009D1F94"/>
    <w:rsid w:val="009D2D82"/>
    <w:rsid w:val="009D3A4A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2090"/>
    <w:rsid w:val="00A22856"/>
    <w:rsid w:val="00A25D9F"/>
    <w:rsid w:val="00A27EFC"/>
    <w:rsid w:val="00A3651A"/>
    <w:rsid w:val="00A36F97"/>
    <w:rsid w:val="00A41B55"/>
    <w:rsid w:val="00A45CBF"/>
    <w:rsid w:val="00A473BD"/>
    <w:rsid w:val="00A521F3"/>
    <w:rsid w:val="00A52214"/>
    <w:rsid w:val="00A539D2"/>
    <w:rsid w:val="00A6003E"/>
    <w:rsid w:val="00A65D23"/>
    <w:rsid w:val="00A67476"/>
    <w:rsid w:val="00A71F0F"/>
    <w:rsid w:val="00A801CC"/>
    <w:rsid w:val="00A81ECD"/>
    <w:rsid w:val="00A82DDD"/>
    <w:rsid w:val="00A83BA7"/>
    <w:rsid w:val="00A868BB"/>
    <w:rsid w:val="00A93A44"/>
    <w:rsid w:val="00A93DD4"/>
    <w:rsid w:val="00AA0C0A"/>
    <w:rsid w:val="00AA6A4D"/>
    <w:rsid w:val="00AA7011"/>
    <w:rsid w:val="00AA75BA"/>
    <w:rsid w:val="00AB1D5D"/>
    <w:rsid w:val="00AB5B10"/>
    <w:rsid w:val="00AB70EE"/>
    <w:rsid w:val="00AC0DF5"/>
    <w:rsid w:val="00AC4BDB"/>
    <w:rsid w:val="00AC681B"/>
    <w:rsid w:val="00AD0317"/>
    <w:rsid w:val="00AD4D8C"/>
    <w:rsid w:val="00AE04BB"/>
    <w:rsid w:val="00AE2FD4"/>
    <w:rsid w:val="00AF40E1"/>
    <w:rsid w:val="00AF5B15"/>
    <w:rsid w:val="00AF675A"/>
    <w:rsid w:val="00B004F3"/>
    <w:rsid w:val="00B03D32"/>
    <w:rsid w:val="00B04972"/>
    <w:rsid w:val="00B04FAD"/>
    <w:rsid w:val="00B061D9"/>
    <w:rsid w:val="00B11C73"/>
    <w:rsid w:val="00B13002"/>
    <w:rsid w:val="00B2063A"/>
    <w:rsid w:val="00B2164E"/>
    <w:rsid w:val="00B24F85"/>
    <w:rsid w:val="00B25BCA"/>
    <w:rsid w:val="00B2695C"/>
    <w:rsid w:val="00B27520"/>
    <w:rsid w:val="00B31422"/>
    <w:rsid w:val="00B323C3"/>
    <w:rsid w:val="00B32858"/>
    <w:rsid w:val="00B36F34"/>
    <w:rsid w:val="00B40279"/>
    <w:rsid w:val="00B41FC9"/>
    <w:rsid w:val="00B425AF"/>
    <w:rsid w:val="00B433AE"/>
    <w:rsid w:val="00B502AD"/>
    <w:rsid w:val="00B502F3"/>
    <w:rsid w:val="00B505CA"/>
    <w:rsid w:val="00B50D95"/>
    <w:rsid w:val="00B5247D"/>
    <w:rsid w:val="00B532F4"/>
    <w:rsid w:val="00B5344B"/>
    <w:rsid w:val="00B54DEA"/>
    <w:rsid w:val="00B66F97"/>
    <w:rsid w:val="00B70483"/>
    <w:rsid w:val="00B720C9"/>
    <w:rsid w:val="00B740BD"/>
    <w:rsid w:val="00B765B7"/>
    <w:rsid w:val="00B8046D"/>
    <w:rsid w:val="00B93099"/>
    <w:rsid w:val="00B9451F"/>
    <w:rsid w:val="00B97733"/>
    <w:rsid w:val="00BA07C0"/>
    <w:rsid w:val="00BA1C79"/>
    <w:rsid w:val="00BA7AD4"/>
    <w:rsid w:val="00BB0020"/>
    <w:rsid w:val="00BB5E06"/>
    <w:rsid w:val="00BB7F21"/>
    <w:rsid w:val="00BC07E5"/>
    <w:rsid w:val="00BC254A"/>
    <w:rsid w:val="00BC2888"/>
    <w:rsid w:val="00BC2F27"/>
    <w:rsid w:val="00BC38BC"/>
    <w:rsid w:val="00BC4052"/>
    <w:rsid w:val="00BC4929"/>
    <w:rsid w:val="00BC4BC8"/>
    <w:rsid w:val="00BD2818"/>
    <w:rsid w:val="00BE314A"/>
    <w:rsid w:val="00BE43A5"/>
    <w:rsid w:val="00BF1AE9"/>
    <w:rsid w:val="00BF423D"/>
    <w:rsid w:val="00BF625B"/>
    <w:rsid w:val="00BF70D5"/>
    <w:rsid w:val="00C03DF7"/>
    <w:rsid w:val="00C0723A"/>
    <w:rsid w:val="00C0781A"/>
    <w:rsid w:val="00C21E57"/>
    <w:rsid w:val="00C22622"/>
    <w:rsid w:val="00C2305B"/>
    <w:rsid w:val="00C30BA4"/>
    <w:rsid w:val="00C30F9B"/>
    <w:rsid w:val="00C3392A"/>
    <w:rsid w:val="00C36659"/>
    <w:rsid w:val="00C47654"/>
    <w:rsid w:val="00C52619"/>
    <w:rsid w:val="00C5669D"/>
    <w:rsid w:val="00C60866"/>
    <w:rsid w:val="00C62347"/>
    <w:rsid w:val="00C71989"/>
    <w:rsid w:val="00C72516"/>
    <w:rsid w:val="00C75A90"/>
    <w:rsid w:val="00C75C8E"/>
    <w:rsid w:val="00C76BF2"/>
    <w:rsid w:val="00C770CB"/>
    <w:rsid w:val="00C772E0"/>
    <w:rsid w:val="00C77791"/>
    <w:rsid w:val="00C80D20"/>
    <w:rsid w:val="00C82058"/>
    <w:rsid w:val="00C82B9E"/>
    <w:rsid w:val="00C82D19"/>
    <w:rsid w:val="00C84A3E"/>
    <w:rsid w:val="00C9019C"/>
    <w:rsid w:val="00C9033E"/>
    <w:rsid w:val="00C90C99"/>
    <w:rsid w:val="00C953CC"/>
    <w:rsid w:val="00C95476"/>
    <w:rsid w:val="00CA1C7D"/>
    <w:rsid w:val="00CA58CA"/>
    <w:rsid w:val="00CA6F9D"/>
    <w:rsid w:val="00CB1AF9"/>
    <w:rsid w:val="00CB4F6E"/>
    <w:rsid w:val="00CB629B"/>
    <w:rsid w:val="00CC1787"/>
    <w:rsid w:val="00CC2721"/>
    <w:rsid w:val="00CC39A4"/>
    <w:rsid w:val="00CD2C95"/>
    <w:rsid w:val="00CE0337"/>
    <w:rsid w:val="00CE0CE7"/>
    <w:rsid w:val="00CE1533"/>
    <w:rsid w:val="00CE1842"/>
    <w:rsid w:val="00CE25A6"/>
    <w:rsid w:val="00CE772F"/>
    <w:rsid w:val="00CF0AAE"/>
    <w:rsid w:val="00CF21C3"/>
    <w:rsid w:val="00CF68B7"/>
    <w:rsid w:val="00D00DC7"/>
    <w:rsid w:val="00D013DD"/>
    <w:rsid w:val="00D02624"/>
    <w:rsid w:val="00D038CC"/>
    <w:rsid w:val="00D07653"/>
    <w:rsid w:val="00D11EE6"/>
    <w:rsid w:val="00D13400"/>
    <w:rsid w:val="00D1416B"/>
    <w:rsid w:val="00D144E5"/>
    <w:rsid w:val="00D145B0"/>
    <w:rsid w:val="00D1484A"/>
    <w:rsid w:val="00D15099"/>
    <w:rsid w:val="00D216A2"/>
    <w:rsid w:val="00D326DE"/>
    <w:rsid w:val="00D33B64"/>
    <w:rsid w:val="00D36F3D"/>
    <w:rsid w:val="00D42185"/>
    <w:rsid w:val="00D454D1"/>
    <w:rsid w:val="00D50796"/>
    <w:rsid w:val="00D508A3"/>
    <w:rsid w:val="00D52845"/>
    <w:rsid w:val="00D53F89"/>
    <w:rsid w:val="00D626A4"/>
    <w:rsid w:val="00D64C08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160C"/>
    <w:rsid w:val="00DA2D12"/>
    <w:rsid w:val="00DA3E13"/>
    <w:rsid w:val="00DA6EE6"/>
    <w:rsid w:val="00DB4029"/>
    <w:rsid w:val="00DC0FDF"/>
    <w:rsid w:val="00DC1D13"/>
    <w:rsid w:val="00DC31B2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DF6041"/>
    <w:rsid w:val="00DF7988"/>
    <w:rsid w:val="00E01481"/>
    <w:rsid w:val="00E028CB"/>
    <w:rsid w:val="00E04DFC"/>
    <w:rsid w:val="00E055CD"/>
    <w:rsid w:val="00E165D9"/>
    <w:rsid w:val="00E17295"/>
    <w:rsid w:val="00E205D3"/>
    <w:rsid w:val="00E2078D"/>
    <w:rsid w:val="00E2311B"/>
    <w:rsid w:val="00E26064"/>
    <w:rsid w:val="00E266C2"/>
    <w:rsid w:val="00E3014F"/>
    <w:rsid w:val="00E32FB0"/>
    <w:rsid w:val="00E33A78"/>
    <w:rsid w:val="00E34F7E"/>
    <w:rsid w:val="00E35BFB"/>
    <w:rsid w:val="00E3765C"/>
    <w:rsid w:val="00E37D24"/>
    <w:rsid w:val="00E40B50"/>
    <w:rsid w:val="00E47273"/>
    <w:rsid w:val="00E50082"/>
    <w:rsid w:val="00E549E8"/>
    <w:rsid w:val="00E62D13"/>
    <w:rsid w:val="00E755AD"/>
    <w:rsid w:val="00E8003C"/>
    <w:rsid w:val="00E81637"/>
    <w:rsid w:val="00E835F0"/>
    <w:rsid w:val="00E83B53"/>
    <w:rsid w:val="00E87CFF"/>
    <w:rsid w:val="00E927D6"/>
    <w:rsid w:val="00E93CD0"/>
    <w:rsid w:val="00E95F32"/>
    <w:rsid w:val="00E96273"/>
    <w:rsid w:val="00E97521"/>
    <w:rsid w:val="00EA06DA"/>
    <w:rsid w:val="00EA64C3"/>
    <w:rsid w:val="00EB08A8"/>
    <w:rsid w:val="00EB0FEC"/>
    <w:rsid w:val="00EB665A"/>
    <w:rsid w:val="00EC2EA9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D19"/>
    <w:rsid w:val="00F03A62"/>
    <w:rsid w:val="00F06C88"/>
    <w:rsid w:val="00F075EF"/>
    <w:rsid w:val="00F07C39"/>
    <w:rsid w:val="00F10525"/>
    <w:rsid w:val="00F109E9"/>
    <w:rsid w:val="00F22F57"/>
    <w:rsid w:val="00F23FB2"/>
    <w:rsid w:val="00F2619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5AC"/>
    <w:rsid w:val="00F613B4"/>
    <w:rsid w:val="00F71E5A"/>
    <w:rsid w:val="00F72623"/>
    <w:rsid w:val="00F73828"/>
    <w:rsid w:val="00F7786A"/>
    <w:rsid w:val="00F77F91"/>
    <w:rsid w:val="00F80B6C"/>
    <w:rsid w:val="00F81F03"/>
    <w:rsid w:val="00F82E15"/>
    <w:rsid w:val="00F86F62"/>
    <w:rsid w:val="00F90BA4"/>
    <w:rsid w:val="00F95405"/>
    <w:rsid w:val="00F957DC"/>
    <w:rsid w:val="00F9678E"/>
    <w:rsid w:val="00FA5284"/>
    <w:rsid w:val="00FB26C2"/>
    <w:rsid w:val="00FB344E"/>
    <w:rsid w:val="00FB353C"/>
    <w:rsid w:val="00FB4B22"/>
    <w:rsid w:val="00FB4F1F"/>
    <w:rsid w:val="00FB6A23"/>
    <w:rsid w:val="00FC205B"/>
    <w:rsid w:val="00FC2825"/>
    <w:rsid w:val="00FC4E5F"/>
    <w:rsid w:val="00FC4EA3"/>
    <w:rsid w:val="00FD04E8"/>
    <w:rsid w:val="00FD0686"/>
    <w:rsid w:val="00FD18E3"/>
    <w:rsid w:val="00FD20D2"/>
    <w:rsid w:val="00FD5D3A"/>
    <w:rsid w:val="00FE0852"/>
    <w:rsid w:val="00FE2D67"/>
    <w:rsid w:val="00FE3AF1"/>
    <w:rsid w:val="00FF45F0"/>
    <w:rsid w:val="00FF51FF"/>
    <w:rsid w:val="00FF56D2"/>
    <w:rsid w:val="00FF6436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69">
          <o:proxy start="" idref="#_x0000_s1066" connectloc="3"/>
          <o:proxy end="" idref="#_x0000_s1067" connectloc="1"/>
        </o:r>
        <o:r id="V:Rule2" type="connector" idref="#_x0000_s1072">
          <o:proxy start="" idref="#_x0000_s1071" connectloc="1"/>
          <o:proxy end="" idref="#_x0000_s1070" connectloc="3"/>
        </o:r>
        <o:r id="V:Rule3" type="connector" idref="#_x0000_s1073">
          <o:proxy start="" idref="#_x0000_s1070" connectloc="1"/>
          <o:proxy end="" idref="#_x0000_s1067" connectloc="3"/>
        </o:r>
        <o:r id="V:Rule4" type="connector" idref="#_x0000_s1074">
          <o:proxy start="" idref="#_x0000_s1071" connectloc="3"/>
          <o:proxy end="" idref="#_x0000_s1068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qFormat/>
    <w:rsid w:val="00193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Char"/>
    <w:semiHidden/>
    <w:unhideWhenUsed/>
    <w:qFormat/>
    <w:rsid w:val="008A75DB"/>
    <w:pPr>
      <w:keepNext/>
      <w:keepLines/>
      <w:spacing w:before="280" w:after="290" w:line="376" w:lineRule="auto"/>
      <w:outlineLvl w:val="3"/>
    </w:pPr>
    <w:rPr>
      <w:rFonts w:ascii="Calibri Light" w:eastAsia="宋体" w:hAnsi="Calibri Light"/>
      <w:b/>
      <w:bCs/>
      <w:sz w:val="28"/>
      <w:szCs w:val="28"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384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84D90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384D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5"/>
    <w:rsid w:val="00384D90"/>
    <w:rPr>
      <w:sz w:val="18"/>
      <w:szCs w:val="18"/>
      <w:lang w:val="en-GB" w:eastAsia="ja-JP"/>
    </w:rPr>
  </w:style>
  <w:style w:type="character" w:customStyle="1" w:styleId="1Char">
    <w:name w:val="标题 1 Char"/>
    <w:link w:val="1"/>
    <w:rsid w:val="00193D37"/>
    <w:rPr>
      <w:b/>
      <w:bCs/>
      <w:kern w:val="44"/>
      <w:sz w:val="44"/>
      <w:szCs w:val="44"/>
      <w:lang w:val="en-GB" w:eastAsia="ja-JP"/>
    </w:rPr>
  </w:style>
  <w:style w:type="table" w:styleId="a6">
    <w:name w:val="Table Grid"/>
    <w:basedOn w:val="a1"/>
    <w:rsid w:val="00255D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0978ED"/>
    <w:rPr>
      <w:sz w:val="16"/>
      <w:szCs w:val="16"/>
    </w:rPr>
  </w:style>
  <w:style w:type="paragraph" w:styleId="a8">
    <w:name w:val="annotation text"/>
    <w:basedOn w:val="a"/>
    <w:link w:val="Char1"/>
    <w:rsid w:val="000978ED"/>
    <w:rPr>
      <w:sz w:val="20"/>
      <w:szCs w:val="20"/>
    </w:rPr>
  </w:style>
  <w:style w:type="character" w:customStyle="1" w:styleId="Char1">
    <w:name w:val="批注文字 Char"/>
    <w:link w:val="a8"/>
    <w:rsid w:val="000978ED"/>
    <w:rPr>
      <w:lang w:val="en-GB" w:eastAsia="ja-JP"/>
    </w:rPr>
  </w:style>
  <w:style w:type="paragraph" w:styleId="a9">
    <w:name w:val="annotation subject"/>
    <w:basedOn w:val="a8"/>
    <w:next w:val="a8"/>
    <w:link w:val="Char2"/>
    <w:rsid w:val="000978ED"/>
    <w:rPr>
      <w:b/>
      <w:bCs/>
    </w:rPr>
  </w:style>
  <w:style w:type="character" w:customStyle="1" w:styleId="Char2">
    <w:name w:val="批注主题 Char"/>
    <w:link w:val="a9"/>
    <w:rsid w:val="000978ED"/>
    <w:rPr>
      <w:b/>
      <w:bCs/>
      <w:lang w:val="en-GB" w:eastAsia="ja-JP"/>
    </w:rPr>
  </w:style>
  <w:style w:type="paragraph" w:styleId="aa">
    <w:name w:val="Balloon Text"/>
    <w:basedOn w:val="a"/>
    <w:link w:val="Char3"/>
    <w:rsid w:val="000978ED"/>
    <w:rPr>
      <w:rFonts w:ascii="Microsoft YaHei UI" w:eastAsia="Microsoft YaHei UI"/>
      <w:sz w:val="18"/>
      <w:szCs w:val="18"/>
    </w:rPr>
  </w:style>
  <w:style w:type="character" w:customStyle="1" w:styleId="Char3">
    <w:name w:val="批注框文本 Char"/>
    <w:link w:val="aa"/>
    <w:rsid w:val="000978ED"/>
    <w:rPr>
      <w:rFonts w:ascii="Microsoft YaHei UI" w:eastAsia="Microsoft YaHei UI"/>
      <w:sz w:val="18"/>
      <w:szCs w:val="18"/>
      <w:lang w:val="en-GB" w:eastAsia="ja-JP"/>
    </w:rPr>
  </w:style>
  <w:style w:type="paragraph" w:customStyle="1" w:styleId="10">
    <w:name w:val="样式1"/>
    <w:basedOn w:val="4"/>
    <w:link w:val="1Char0"/>
    <w:qFormat/>
    <w:rsid w:val="008A75DB"/>
  </w:style>
  <w:style w:type="character" w:styleId="ab">
    <w:name w:val="Hyperlink"/>
    <w:rsid w:val="00911EFB"/>
    <w:rPr>
      <w:color w:val="0563C1"/>
      <w:u w:val="single"/>
    </w:rPr>
  </w:style>
  <w:style w:type="character" w:customStyle="1" w:styleId="4Char">
    <w:name w:val="标题 4 Char"/>
    <w:link w:val="4"/>
    <w:semiHidden/>
    <w:rsid w:val="008A75DB"/>
    <w:rPr>
      <w:rFonts w:ascii="Calibri Light" w:eastAsia="宋体" w:hAnsi="Calibri Light" w:cs="Times New Roman"/>
      <w:b/>
      <w:bCs/>
      <w:sz w:val="28"/>
      <w:szCs w:val="28"/>
      <w:lang w:val="en-GB" w:eastAsia="ja-JP"/>
    </w:rPr>
  </w:style>
  <w:style w:type="character" w:customStyle="1" w:styleId="1Char0">
    <w:name w:val="样式1 Char"/>
    <w:link w:val="10"/>
    <w:rsid w:val="008A75DB"/>
    <w:rPr>
      <w:rFonts w:ascii="Calibri Light" w:eastAsia="宋体" w:hAnsi="Calibri Light" w:cs="Times New Roman"/>
      <w:b/>
      <w:bCs/>
      <w:sz w:val="28"/>
      <w:szCs w:val="2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16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841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gy@csg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ujianning.liu@huawei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F8212-1EF0-49EF-B400-C88B4683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4645</CharactersWithSpaces>
  <SharedDoc>false</SharedDoc>
  <HLinks>
    <vt:vector size="12" baseType="variant">
      <vt:variant>
        <vt:i4>4587559</vt:i4>
      </vt:variant>
      <vt:variant>
        <vt:i4>3</vt:i4>
      </vt:variant>
      <vt:variant>
        <vt:i4>0</vt:i4>
      </vt:variant>
      <vt:variant>
        <vt:i4>5</vt:i4>
      </vt:variant>
      <vt:variant>
        <vt:lpwstr>mailto:liujianning.liu@huawei.com</vt:lpwstr>
      </vt:variant>
      <vt:variant>
        <vt:lpwstr/>
      </vt:variant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mailto:zhanggy@csg.cn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l00212932</cp:lastModifiedBy>
  <cp:revision>3</cp:revision>
  <dcterms:created xsi:type="dcterms:W3CDTF">2018-02-08T00:03:00Z</dcterms:created>
  <dcterms:modified xsi:type="dcterms:W3CDTF">2018-02-08T00:08:00Z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(3)QlZlxVuri9xXkb9C/VofckuXo5wyoqbKpUEe8ESGfe4DGwq38lQYlRGq559V6Lmeu7OE1ni+_x000d_
B1FtTh3fZjaZu3+ObyuFk3q5t+V12nal5vfUOyHcR9Hotai1kyvDSUWZdmfBe94aOIuWwDAh_x000d_
Ne7/JC9c14R096Sb5CyjvGjGLrQ99Ti9urFURhTIkXLGVjfdukrpx+N2TmXqxgnR9cGThpTl_x000d_
jjplclFjdMH4mfLUgP</vt:lpwstr>
  </property>
  <property fmtid="{D5CDD505-2E9C-101B-9397-08002B2CF9AE}" pid="3" name="_2015_ms_pID_7253431">
    <vt:lpwstr>gPwgj0aEfyJ2tppNgL/M1KoPpIRfO953p61fyGtJaWtmWflzb67e6C_x000d_
pVNTOXkwN9BwVSMXziYYPXpWWTIvndkfD0YvKmk8UdnrTCehMQbcdERXd/qnOs7dPm7GQzub_x000d_
+ocJMlQLrZ7Ke7mlX4TBRiaB+4C9USihi+qUrmaGQTHWKemyvD0LpfbGZ0HjYrxmy7AA0dxq_x000d_
IKBeuFUoZi3rZQrl5gJZb2jCeKUCINDob4P3</vt:lpwstr>
  </property>
  <property fmtid="{D5CDD505-2E9C-101B-9397-08002B2CF9AE}" pid="4" name="_2015_ms_pID_7253432">
    <vt:lpwstr>TeafSIjj+hgk8yDQEupb0/I=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1517963000</vt:lpwstr>
  </property>
</Properties>
</file>